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02336C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185613" w:rsidRPr="00185613">
        <w:rPr>
          <w:rFonts w:cs="Arial"/>
          <w:b/>
          <w:noProof/>
          <w:sz w:val="24"/>
        </w:rPr>
        <w:t>S2-2202766</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7B556B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3F6760">
        <w:rPr>
          <w:rFonts w:ascii="Arial" w:hAnsi="Arial" w:cs="Arial"/>
          <w:b/>
        </w:rPr>
        <w:t>1</w:t>
      </w:r>
      <w:r w:rsidR="00A320CE">
        <w:rPr>
          <w:rFonts w:ascii="Arial" w:hAnsi="Arial" w:cs="Arial"/>
          <w:b/>
        </w:rPr>
        <w:t>;</w:t>
      </w:r>
      <w:r w:rsidR="00F752C4">
        <w:rPr>
          <w:rFonts w:ascii="Arial" w:hAnsi="Arial" w:cs="Arial"/>
          <w:b/>
        </w:rPr>
        <w:t xml:space="preserve"> </w:t>
      </w:r>
      <w:r w:rsidR="003F6760" w:rsidRPr="003F6760">
        <w:rPr>
          <w:rFonts w:ascii="Arial" w:hAnsi="Arial" w:cs="Arial"/>
          <w:b/>
        </w:rPr>
        <w:t>Support of Network Slice Service continuity</w:t>
      </w:r>
      <w:r w:rsidR="003F6760">
        <w:rPr>
          <w:rFonts w:ascii="Arial" w:hAnsi="Arial" w:cs="Arial"/>
          <w:b/>
        </w:rPr>
        <w:t xml:space="preserve"> using SSC mode 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05594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185613">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67A778A9" w:rsidR="00A320CE" w:rsidRDefault="00A320CE" w:rsidP="00A320CE">
      <w:r>
        <w:t>This pCR proposes a solution to KI#</w:t>
      </w:r>
      <w:r w:rsidR="003F6760">
        <w:t>1</w:t>
      </w:r>
      <w:r>
        <w:t xml:space="preserve"> in TR 23.700-</w:t>
      </w:r>
      <w:r w:rsidR="006222C0">
        <w:t>41</w:t>
      </w:r>
      <w:r>
        <w:t xml:space="preserve">, regarding </w:t>
      </w:r>
      <w:r w:rsidR="00A413C9">
        <w:t xml:space="preserve">the </w:t>
      </w:r>
      <w:r w:rsidR="00A413C9" w:rsidRPr="00A413C9">
        <w:t xml:space="preserve">support of </w:t>
      </w:r>
      <w:r w:rsidR="003F6760">
        <w:t>service continuity</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1"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2" w:name="_Toc22214907"/>
      <w:bookmarkStart w:id="3" w:name="_Toc22286586"/>
      <w:bookmarkStart w:id="4" w:name="_Toc23317647"/>
      <w:bookmarkStart w:id="5" w:name="_Toc92987386"/>
      <w:bookmarkStart w:id="6" w:name="_Toc97269609"/>
      <w:bookmarkStart w:id="7" w:name="_Hlk92710421"/>
      <w:r w:rsidRPr="00BC4377">
        <w:rPr>
          <w:lang w:eastAsia="zh-CN"/>
        </w:rPr>
        <w:t>6.0</w:t>
      </w:r>
      <w:r w:rsidRPr="00BC4377">
        <w:rPr>
          <w:lang w:eastAsia="zh-CN"/>
        </w:rPr>
        <w:tab/>
        <w:t>Mapping of Solutions to Key Issues</w:t>
      </w:r>
      <w:bookmarkEnd w:id="2"/>
      <w:bookmarkEnd w:id="3"/>
      <w:bookmarkEnd w:id="4"/>
      <w:bookmarkEnd w:id="5"/>
      <w:bookmarkEnd w:id="6"/>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gridCol w:w="530"/>
        <w:gridCol w:w="530"/>
        <w:tblGridChange w:id="8">
          <w:tblGrid>
            <w:gridCol w:w="4334"/>
            <w:gridCol w:w="567"/>
            <w:gridCol w:w="567"/>
            <w:gridCol w:w="604"/>
            <w:gridCol w:w="530"/>
            <w:gridCol w:w="530"/>
            <w:gridCol w:w="530"/>
          </w:tblGrid>
        </w:tblGridChange>
      </w:tblGrid>
      <w:tr w:rsidR="00F752C4" w:rsidRPr="00BC4377" w14:paraId="2C2826AC" w14:textId="3113499C" w:rsidTr="0003588C">
        <w:tc>
          <w:tcPr>
            <w:tcW w:w="4334" w:type="dxa"/>
            <w:shd w:val="clear" w:color="auto" w:fill="auto"/>
          </w:tcPr>
          <w:p w14:paraId="4076668F" w14:textId="77777777" w:rsidR="00F752C4" w:rsidRPr="00BC4377" w:rsidRDefault="00F752C4" w:rsidP="00F819DC">
            <w:pPr>
              <w:pStyle w:val="TAC"/>
            </w:pPr>
          </w:p>
        </w:tc>
        <w:tc>
          <w:tcPr>
            <w:tcW w:w="2268" w:type="dxa"/>
            <w:gridSpan w:val="4"/>
            <w:shd w:val="clear" w:color="auto" w:fill="auto"/>
          </w:tcPr>
          <w:p w14:paraId="19494D53" w14:textId="77777777" w:rsidR="00F752C4" w:rsidRPr="00F752C4" w:rsidRDefault="00F752C4" w:rsidP="00F819DC">
            <w:pPr>
              <w:pStyle w:val="TAH"/>
              <w:rPr>
                <w:b w:val="0"/>
                <w:bCs/>
              </w:rPr>
            </w:pPr>
            <w:r w:rsidRPr="00F752C4">
              <w:rPr>
                <w:b w:val="0"/>
                <w:bCs/>
              </w:rPr>
              <w:t>Key Issues</w:t>
            </w:r>
          </w:p>
        </w:tc>
        <w:tc>
          <w:tcPr>
            <w:tcW w:w="530" w:type="dxa"/>
          </w:tcPr>
          <w:p w14:paraId="59A0DE17" w14:textId="77777777" w:rsidR="00F752C4" w:rsidRPr="00F752C4" w:rsidRDefault="00F752C4" w:rsidP="00F819DC">
            <w:pPr>
              <w:pStyle w:val="TAH"/>
              <w:rPr>
                <w:b w:val="0"/>
                <w:bCs/>
              </w:rPr>
            </w:pPr>
          </w:p>
        </w:tc>
        <w:tc>
          <w:tcPr>
            <w:tcW w:w="530" w:type="dxa"/>
          </w:tcPr>
          <w:p w14:paraId="4BFBB4F2" w14:textId="77777777" w:rsidR="00F752C4" w:rsidRPr="00F752C4" w:rsidRDefault="00F752C4" w:rsidP="00F819DC">
            <w:pPr>
              <w:pStyle w:val="TAH"/>
              <w:rPr>
                <w:b w:val="0"/>
                <w:bCs/>
              </w:rPr>
            </w:pPr>
          </w:p>
        </w:tc>
      </w:tr>
      <w:tr w:rsidR="00F752C4" w:rsidRPr="00BC4377" w14:paraId="2B8238AB" w14:textId="2BA72492" w:rsidTr="0003588C">
        <w:tc>
          <w:tcPr>
            <w:tcW w:w="4334" w:type="dxa"/>
            <w:shd w:val="clear" w:color="auto" w:fill="auto"/>
          </w:tcPr>
          <w:p w14:paraId="1B604CD5" w14:textId="77777777" w:rsidR="00F752C4" w:rsidRPr="00BC4377" w:rsidRDefault="00F752C4" w:rsidP="00F819DC">
            <w:pPr>
              <w:pStyle w:val="TAH"/>
            </w:pPr>
            <w:r w:rsidRPr="00BC4377">
              <w:t>Solutions</w:t>
            </w:r>
          </w:p>
        </w:tc>
        <w:tc>
          <w:tcPr>
            <w:tcW w:w="567" w:type="dxa"/>
            <w:shd w:val="clear" w:color="auto" w:fill="auto"/>
          </w:tcPr>
          <w:p w14:paraId="587051A2" w14:textId="42D66D16" w:rsidR="00F752C4" w:rsidRPr="00BC4377" w:rsidRDefault="00F752C4" w:rsidP="00F819DC">
            <w:pPr>
              <w:pStyle w:val="TAH"/>
            </w:pPr>
            <w:ins w:id="9" w:author="Nokia_1803" w:date="2022-03-19T10:22:00Z">
              <w:r>
                <w:t>#1</w:t>
              </w:r>
            </w:ins>
          </w:p>
        </w:tc>
        <w:tc>
          <w:tcPr>
            <w:tcW w:w="567" w:type="dxa"/>
            <w:shd w:val="clear" w:color="auto" w:fill="auto"/>
          </w:tcPr>
          <w:p w14:paraId="67F88DEA" w14:textId="3723C7C0" w:rsidR="00F752C4" w:rsidRPr="00BC4377" w:rsidRDefault="00F752C4" w:rsidP="00F819DC">
            <w:pPr>
              <w:pStyle w:val="TAH"/>
            </w:pPr>
            <w:ins w:id="10" w:author="Nokia_1803" w:date="2022-03-19T10:23:00Z">
              <w:r>
                <w:t>#</w:t>
              </w:r>
            </w:ins>
            <w:ins w:id="11" w:author="Nokia_1803" w:date="2022-03-19T10:22:00Z">
              <w:r>
                <w:t>2</w:t>
              </w:r>
            </w:ins>
          </w:p>
        </w:tc>
        <w:tc>
          <w:tcPr>
            <w:tcW w:w="604" w:type="dxa"/>
            <w:shd w:val="clear" w:color="auto" w:fill="auto"/>
          </w:tcPr>
          <w:p w14:paraId="45693096" w14:textId="516EDC1A" w:rsidR="00F752C4" w:rsidRPr="00BC4377" w:rsidRDefault="00F752C4" w:rsidP="00F819DC">
            <w:pPr>
              <w:pStyle w:val="TAH"/>
            </w:pPr>
            <w:ins w:id="12" w:author="Nokia_1803" w:date="2022-03-19T10:23:00Z">
              <w:r>
                <w:t>#3</w:t>
              </w:r>
            </w:ins>
          </w:p>
        </w:tc>
        <w:tc>
          <w:tcPr>
            <w:tcW w:w="530" w:type="dxa"/>
            <w:shd w:val="clear" w:color="auto" w:fill="auto"/>
          </w:tcPr>
          <w:p w14:paraId="6F79B784" w14:textId="582EEA80" w:rsidR="00F752C4" w:rsidRPr="00F752C4" w:rsidRDefault="00F752C4" w:rsidP="00F819DC">
            <w:pPr>
              <w:pStyle w:val="TAH"/>
              <w:rPr>
                <w:b w:val="0"/>
                <w:bCs/>
              </w:rPr>
            </w:pPr>
            <w:ins w:id="13" w:author="Nokia_1803" w:date="2022-03-19T10:23:00Z">
              <w:r w:rsidRPr="00F752C4">
                <w:rPr>
                  <w:b w:val="0"/>
                  <w:bCs/>
                </w:rPr>
                <w:t>#4</w:t>
              </w:r>
            </w:ins>
          </w:p>
        </w:tc>
        <w:tc>
          <w:tcPr>
            <w:tcW w:w="530" w:type="dxa"/>
          </w:tcPr>
          <w:p w14:paraId="10788847" w14:textId="7841CB0F" w:rsidR="00F752C4" w:rsidRPr="00F752C4" w:rsidRDefault="00F752C4" w:rsidP="00F819DC">
            <w:pPr>
              <w:pStyle w:val="TAH"/>
              <w:rPr>
                <w:b w:val="0"/>
                <w:bCs/>
              </w:rPr>
            </w:pPr>
            <w:ins w:id="14" w:author="Nokia " w:date="2022-03-23T14:55:00Z">
              <w:r>
                <w:rPr>
                  <w:b w:val="0"/>
                  <w:bCs/>
                </w:rPr>
                <w:t>#5</w:t>
              </w:r>
            </w:ins>
          </w:p>
        </w:tc>
        <w:tc>
          <w:tcPr>
            <w:tcW w:w="530" w:type="dxa"/>
          </w:tcPr>
          <w:p w14:paraId="4632BE9E" w14:textId="2471D6EF" w:rsidR="00F752C4" w:rsidRPr="00F752C4" w:rsidRDefault="00F752C4" w:rsidP="00F819DC">
            <w:pPr>
              <w:pStyle w:val="TAH"/>
              <w:rPr>
                <w:b w:val="0"/>
                <w:bCs/>
              </w:rPr>
            </w:pPr>
            <w:ins w:id="15" w:author="Nokia " w:date="2022-03-23T14:55:00Z">
              <w:r>
                <w:rPr>
                  <w:b w:val="0"/>
                  <w:bCs/>
                </w:rPr>
                <w:t>#6</w:t>
              </w:r>
            </w:ins>
          </w:p>
        </w:tc>
      </w:tr>
      <w:tr w:rsidR="00F752C4" w:rsidRPr="00BC4377" w14:paraId="7EF1446E" w14:textId="2A8E11FF" w:rsidTr="00A413C9">
        <w:tblPrEx>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Nokia " w:date="2022-03-25T12:19:00Z">
            <w:tblPrEx>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trPr>
        <w:tc>
          <w:tcPr>
            <w:tcW w:w="4334" w:type="dxa"/>
            <w:shd w:val="clear" w:color="auto" w:fill="auto"/>
            <w:tcPrChange w:id="17" w:author="Nokia " w:date="2022-03-25T12:19:00Z">
              <w:tcPr>
                <w:tcW w:w="4334" w:type="dxa"/>
                <w:shd w:val="clear" w:color="auto" w:fill="auto"/>
              </w:tcPr>
            </w:tcPrChange>
          </w:tcPr>
          <w:p w14:paraId="3DC4B962" w14:textId="1B49F4BA" w:rsidR="00F752C4" w:rsidRPr="00A320CE" w:rsidRDefault="00F752C4" w:rsidP="00F819DC">
            <w:pPr>
              <w:pStyle w:val="TAH"/>
            </w:pPr>
            <w:ins w:id="18" w:author="Nokia " w:date="2022-03-23T14:54:00Z">
              <w:r w:rsidRPr="00A320CE">
                <w:t xml:space="preserve">Solution X: </w:t>
              </w:r>
            </w:ins>
            <w:ins w:id="19" w:author="Nokia " w:date="2022-03-28T14:12:00Z">
              <w:r w:rsidR="003F6760" w:rsidRPr="003F6760">
                <w:rPr>
                  <w:rFonts w:cs="Arial"/>
                </w:rPr>
                <w:t>Support of Network Slice Service continuity using SSC mode 3</w:t>
              </w:r>
            </w:ins>
          </w:p>
        </w:tc>
        <w:tc>
          <w:tcPr>
            <w:tcW w:w="567" w:type="dxa"/>
            <w:shd w:val="clear" w:color="auto" w:fill="auto"/>
            <w:tcPrChange w:id="20" w:author="Nokia " w:date="2022-03-25T12:19:00Z">
              <w:tcPr>
                <w:tcW w:w="567" w:type="dxa"/>
                <w:shd w:val="clear" w:color="auto" w:fill="auto"/>
              </w:tcPr>
            </w:tcPrChange>
          </w:tcPr>
          <w:p w14:paraId="3F08C675" w14:textId="4F02ABB8" w:rsidR="00F752C4" w:rsidRPr="00BC4377" w:rsidRDefault="003F6760" w:rsidP="00F819DC">
            <w:pPr>
              <w:pStyle w:val="TAC"/>
            </w:pPr>
            <w:ins w:id="21" w:author="Nokia " w:date="2022-03-28T14:11:00Z">
              <w:r>
                <w:t>x</w:t>
              </w:r>
            </w:ins>
          </w:p>
        </w:tc>
        <w:tc>
          <w:tcPr>
            <w:tcW w:w="567" w:type="dxa"/>
            <w:shd w:val="clear" w:color="auto" w:fill="auto"/>
            <w:tcPrChange w:id="22" w:author="Nokia " w:date="2022-03-25T12:19:00Z">
              <w:tcPr>
                <w:tcW w:w="567" w:type="dxa"/>
                <w:shd w:val="clear" w:color="auto" w:fill="auto"/>
              </w:tcPr>
            </w:tcPrChange>
          </w:tcPr>
          <w:p w14:paraId="4EB258E2" w14:textId="77777777" w:rsidR="00F752C4" w:rsidRPr="00BC4377" w:rsidRDefault="00F752C4" w:rsidP="00F819DC">
            <w:pPr>
              <w:pStyle w:val="TAC"/>
            </w:pPr>
          </w:p>
        </w:tc>
        <w:tc>
          <w:tcPr>
            <w:tcW w:w="604" w:type="dxa"/>
            <w:shd w:val="clear" w:color="auto" w:fill="auto"/>
            <w:tcPrChange w:id="23" w:author="Nokia " w:date="2022-03-25T12:19:00Z">
              <w:tcPr>
                <w:tcW w:w="604" w:type="dxa"/>
                <w:shd w:val="clear" w:color="auto" w:fill="auto"/>
              </w:tcPr>
            </w:tcPrChange>
          </w:tcPr>
          <w:p w14:paraId="2B08C2E6" w14:textId="67CB320E" w:rsidR="00F752C4" w:rsidRPr="00BC4377" w:rsidRDefault="00F752C4" w:rsidP="00F819DC">
            <w:pPr>
              <w:pStyle w:val="TAC"/>
            </w:pPr>
          </w:p>
        </w:tc>
        <w:tc>
          <w:tcPr>
            <w:tcW w:w="530" w:type="dxa"/>
            <w:shd w:val="clear" w:color="auto" w:fill="auto"/>
            <w:tcPrChange w:id="24" w:author="Nokia " w:date="2022-03-25T12:19:00Z">
              <w:tcPr>
                <w:tcW w:w="530" w:type="dxa"/>
                <w:shd w:val="clear" w:color="auto" w:fill="auto"/>
              </w:tcPr>
            </w:tcPrChange>
          </w:tcPr>
          <w:p w14:paraId="0A29C182" w14:textId="05724A53" w:rsidR="00F752C4" w:rsidRPr="00F752C4" w:rsidRDefault="00F752C4" w:rsidP="00F819DC">
            <w:pPr>
              <w:pStyle w:val="TAC"/>
              <w:rPr>
                <w:bCs/>
              </w:rPr>
            </w:pPr>
          </w:p>
        </w:tc>
        <w:tc>
          <w:tcPr>
            <w:tcW w:w="530" w:type="dxa"/>
            <w:tcPrChange w:id="25" w:author="Nokia " w:date="2022-03-25T12:19:00Z">
              <w:tcPr>
                <w:tcW w:w="530" w:type="dxa"/>
              </w:tcPr>
            </w:tcPrChange>
          </w:tcPr>
          <w:p w14:paraId="7C221455" w14:textId="41FE3634" w:rsidR="00F752C4" w:rsidRPr="00F752C4" w:rsidRDefault="00F752C4" w:rsidP="00F819DC">
            <w:pPr>
              <w:pStyle w:val="TAC"/>
              <w:rPr>
                <w:bCs/>
              </w:rPr>
            </w:pPr>
          </w:p>
        </w:tc>
        <w:tc>
          <w:tcPr>
            <w:tcW w:w="530" w:type="dxa"/>
            <w:tcPrChange w:id="26" w:author="Nokia " w:date="2022-03-25T12:19:00Z">
              <w:tcPr>
                <w:tcW w:w="530" w:type="dxa"/>
              </w:tcPr>
            </w:tcPrChange>
          </w:tcPr>
          <w:p w14:paraId="27552C52" w14:textId="77777777" w:rsidR="00F752C4" w:rsidRPr="00F752C4" w:rsidRDefault="00F752C4" w:rsidP="00F819DC">
            <w:pPr>
              <w:pStyle w:val="TAC"/>
              <w:rPr>
                <w:bCs/>
              </w:rPr>
            </w:pPr>
          </w:p>
        </w:tc>
      </w:tr>
      <w:tr w:rsidR="00F752C4" w:rsidRPr="00BC4377" w14:paraId="472DB55C" w14:textId="2329008D" w:rsidTr="0003588C">
        <w:tc>
          <w:tcPr>
            <w:tcW w:w="4334" w:type="dxa"/>
            <w:shd w:val="clear" w:color="auto" w:fill="auto"/>
          </w:tcPr>
          <w:p w14:paraId="08DB369C" w14:textId="77777777" w:rsidR="00F752C4" w:rsidRPr="00BC4377" w:rsidRDefault="00F752C4" w:rsidP="00F819DC">
            <w:pPr>
              <w:pStyle w:val="TAH"/>
            </w:pPr>
          </w:p>
        </w:tc>
        <w:tc>
          <w:tcPr>
            <w:tcW w:w="567" w:type="dxa"/>
            <w:shd w:val="clear" w:color="auto" w:fill="auto"/>
          </w:tcPr>
          <w:p w14:paraId="5CCAC1E2" w14:textId="77777777" w:rsidR="00F752C4" w:rsidRPr="00BC4377" w:rsidRDefault="00F752C4" w:rsidP="00F819DC">
            <w:pPr>
              <w:pStyle w:val="TAC"/>
            </w:pPr>
          </w:p>
        </w:tc>
        <w:tc>
          <w:tcPr>
            <w:tcW w:w="567" w:type="dxa"/>
            <w:shd w:val="clear" w:color="auto" w:fill="auto"/>
          </w:tcPr>
          <w:p w14:paraId="697CD251" w14:textId="77777777" w:rsidR="00F752C4" w:rsidRPr="00BC4377" w:rsidRDefault="00F752C4" w:rsidP="00F819DC">
            <w:pPr>
              <w:pStyle w:val="TAC"/>
            </w:pPr>
          </w:p>
        </w:tc>
        <w:tc>
          <w:tcPr>
            <w:tcW w:w="604" w:type="dxa"/>
            <w:shd w:val="clear" w:color="auto" w:fill="auto"/>
          </w:tcPr>
          <w:p w14:paraId="749D57BF" w14:textId="77777777" w:rsidR="00F752C4" w:rsidRPr="00BC4377" w:rsidRDefault="00F752C4" w:rsidP="00F819DC">
            <w:pPr>
              <w:pStyle w:val="TAC"/>
            </w:pPr>
          </w:p>
        </w:tc>
        <w:tc>
          <w:tcPr>
            <w:tcW w:w="530" w:type="dxa"/>
            <w:shd w:val="clear" w:color="auto" w:fill="auto"/>
          </w:tcPr>
          <w:p w14:paraId="533C30EC" w14:textId="77777777" w:rsidR="00F752C4" w:rsidRPr="00F752C4" w:rsidRDefault="00F752C4" w:rsidP="00F819DC">
            <w:pPr>
              <w:pStyle w:val="TAC"/>
              <w:rPr>
                <w:bCs/>
              </w:rPr>
            </w:pPr>
          </w:p>
        </w:tc>
        <w:tc>
          <w:tcPr>
            <w:tcW w:w="530" w:type="dxa"/>
          </w:tcPr>
          <w:p w14:paraId="607B4513" w14:textId="77777777" w:rsidR="00F752C4" w:rsidRPr="00F752C4" w:rsidRDefault="00F752C4" w:rsidP="00F819DC">
            <w:pPr>
              <w:pStyle w:val="TAC"/>
              <w:rPr>
                <w:bCs/>
              </w:rPr>
            </w:pPr>
          </w:p>
        </w:tc>
        <w:tc>
          <w:tcPr>
            <w:tcW w:w="530" w:type="dxa"/>
          </w:tcPr>
          <w:p w14:paraId="7706EDCC" w14:textId="77777777" w:rsidR="00F752C4" w:rsidRPr="00F752C4" w:rsidRDefault="00F752C4" w:rsidP="00F819DC">
            <w:pPr>
              <w:pStyle w:val="TAC"/>
              <w:rPr>
                <w:bCs/>
              </w:rPr>
            </w:pPr>
          </w:p>
        </w:tc>
      </w:tr>
      <w:tr w:rsidR="00F752C4" w:rsidRPr="00BC4377" w14:paraId="61B8F205" w14:textId="03E40EE6" w:rsidTr="0003588C">
        <w:tc>
          <w:tcPr>
            <w:tcW w:w="4334" w:type="dxa"/>
            <w:shd w:val="clear" w:color="auto" w:fill="auto"/>
          </w:tcPr>
          <w:p w14:paraId="3F936C47" w14:textId="77777777" w:rsidR="00F752C4" w:rsidRPr="00BC4377" w:rsidRDefault="00F752C4" w:rsidP="00F819DC">
            <w:pPr>
              <w:pStyle w:val="TAH"/>
            </w:pPr>
          </w:p>
        </w:tc>
        <w:tc>
          <w:tcPr>
            <w:tcW w:w="567" w:type="dxa"/>
            <w:shd w:val="clear" w:color="auto" w:fill="auto"/>
          </w:tcPr>
          <w:p w14:paraId="15ADC22D" w14:textId="77777777" w:rsidR="00F752C4" w:rsidRPr="00BC4377" w:rsidRDefault="00F752C4" w:rsidP="00F819DC">
            <w:pPr>
              <w:pStyle w:val="TAC"/>
            </w:pPr>
          </w:p>
        </w:tc>
        <w:tc>
          <w:tcPr>
            <w:tcW w:w="567" w:type="dxa"/>
            <w:shd w:val="clear" w:color="auto" w:fill="auto"/>
          </w:tcPr>
          <w:p w14:paraId="45FEFEC8" w14:textId="77777777" w:rsidR="00F752C4" w:rsidRPr="00BC4377" w:rsidRDefault="00F752C4" w:rsidP="00F819DC">
            <w:pPr>
              <w:pStyle w:val="TAC"/>
            </w:pPr>
          </w:p>
        </w:tc>
        <w:tc>
          <w:tcPr>
            <w:tcW w:w="604" w:type="dxa"/>
            <w:shd w:val="clear" w:color="auto" w:fill="auto"/>
          </w:tcPr>
          <w:p w14:paraId="62810E9A" w14:textId="77777777" w:rsidR="00F752C4" w:rsidRPr="00BC4377" w:rsidRDefault="00F752C4" w:rsidP="00F819DC">
            <w:pPr>
              <w:pStyle w:val="TAC"/>
            </w:pPr>
          </w:p>
        </w:tc>
        <w:tc>
          <w:tcPr>
            <w:tcW w:w="530" w:type="dxa"/>
            <w:shd w:val="clear" w:color="auto" w:fill="auto"/>
          </w:tcPr>
          <w:p w14:paraId="0C1A22E2" w14:textId="77777777" w:rsidR="00F752C4" w:rsidRPr="00F752C4" w:rsidRDefault="00F752C4" w:rsidP="00F819DC">
            <w:pPr>
              <w:pStyle w:val="TAC"/>
              <w:rPr>
                <w:bCs/>
              </w:rPr>
            </w:pPr>
          </w:p>
        </w:tc>
        <w:tc>
          <w:tcPr>
            <w:tcW w:w="530" w:type="dxa"/>
          </w:tcPr>
          <w:p w14:paraId="6975B688" w14:textId="77777777" w:rsidR="00F752C4" w:rsidRPr="00F752C4" w:rsidRDefault="00F752C4" w:rsidP="00F819DC">
            <w:pPr>
              <w:pStyle w:val="TAC"/>
              <w:rPr>
                <w:bCs/>
              </w:rPr>
            </w:pPr>
          </w:p>
        </w:tc>
        <w:tc>
          <w:tcPr>
            <w:tcW w:w="530" w:type="dxa"/>
          </w:tcPr>
          <w:p w14:paraId="5F1C3856" w14:textId="77777777" w:rsidR="00F752C4" w:rsidRPr="00F752C4" w:rsidRDefault="00F752C4" w:rsidP="00F819DC">
            <w:pPr>
              <w:pStyle w:val="TAC"/>
              <w:rPr>
                <w:bCs/>
              </w:rPr>
            </w:pPr>
          </w:p>
        </w:tc>
      </w:tr>
      <w:tr w:rsidR="00F752C4" w:rsidRPr="00BC4377" w14:paraId="2329B6DB" w14:textId="3F8C693C" w:rsidTr="0003588C">
        <w:tc>
          <w:tcPr>
            <w:tcW w:w="4334" w:type="dxa"/>
            <w:shd w:val="clear" w:color="auto" w:fill="auto"/>
          </w:tcPr>
          <w:p w14:paraId="0F299352" w14:textId="77777777" w:rsidR="00F752C4" w:rsidRPr="00BC4377" w:rsidRDefault="00F752C4" w:rsidP="00F819DC">
            <w:pPr>
              <w:pStyle w:val="TAH"/>
            </w:pPr>
          </w:p>
        </w:tc>
        <w:tc>
          <w:tcPr>
            <w:tcW w:w="567" w:type="dxa"/>
            <w:shd w:val="clear" w:color="auto" w:fill="auto"/>
          </w:tcPr>
          <w:p w14:paraId="49055AAC" w14:textId="77777777" w:rsidR="00F752C4" w:rsidRPr="00BC4377" w:rsidRDefault="00F752C4" w:rsidP="00F819DC">
            <w:pPr>
              <w:pStyle w:val="TAC"/>
            </w:pPr>
          </w:p>
        </w:tc>
        <w:tc>
          <w:tcPr>
            <w:tcW w:w="567" w:type="dxa"/>
            <w:shd w:val="clear" w:color="auto" w:fill="auto"/>
          </w:tcPr>
          <w:p w14:paraId="6D7466ED" w14:textId="77777777" w:rsidR="00F752C4" w:rsidRPr="00BC4377" w:rsidRDefault="00F752C4" w:rsidP="00F819DC">
            <w:pPr>
              <w:pStyle w:val="TAC"/>
            </w:pPr>
          </w:p>
        </w:tc>
        <w:tc>
          <w:tcPr>
            <w:tcW w:w="604" w:type="dxa"/>
            <w:shd w:val="clear" w:color="auto" w:fill="auto"/>
          </w:tcPr>
          <w:p w14:paraId="259D8843" w14:textId="77777777" w:rsidR="00F752C4" w:rsidRPr="00BC4377" w:rsidRDefault="00F752C4" w:rsidP="00F819DC">
            <w:pPr>
              <w:pStyle w:val="TAC"/>
            </w:pPr>
          </w:p>
        </w:tc>
        <w:tc>
          <w:tcPr>
            <w:tcW w:w="530" w:type="dxa"/>
            <w:shd w:val="clear" w:color="auto" w:fill="auto"/>
          </w:tcPr>
          <w:p w14:paraId="2781370D" w14:textId="77777777" w:rsidR="00F752C4" w:rsidRPr="00F752C4" w:rsidRDefault="00F752C4" w:rsidP="00F819DC">
            <w:pPr>
              <w:pStyle w:val="TAC"/>
              <w:rPr>
                <w:bCs/>
              </w:rPr>
            </w:pPr>
          </w:p>
        </w:tc>
        <w:tc>
          <w:tcPr>
            <w:tcW w:w="530" w:type="dxa"/>
          </w:tcPr>
          <w:p w14:paraId="05B68C9A" w14:textId="77777777" w:rsidR="00F752C4" w:rsidRPr="00F752C4" w:rsidRDefault="00F752C4" w:rsidP="00F819DC">
            <w:pPr>
              <w:pStyle w:val="TAC"/>
              <w:rPr>
                <w:bCs/>
              </w:rPr>
            </w:pPr>
          </w:p>
        </w:tc>
        <w:tc>
          <w:tcPr>
            <w:tcW w:w="530" w:type="dxa"/>
          </w:tcPr>
          <w:p w14:paraId="08AE076E" w14:textId="77777777" w:rsidR="00F752C4" w:rsidRPr="00F752C4" w:rsidRDefault="00F752C4" w:rsidP="00F819DC">
            <w:pPr>
              <w:pStyle w:val="TAC"/>
              <w:rPr>
                <w:bCs/>
              </w:rPr>
            </w:pPr>
          </w:p>
        </w:tc>
      </w:tr>
      <w:tr w:rsidR="00F752C4" w:rsidRPr="00BC4377" w14:paraId="320F8CC2" w14:textId="28389FFC" w:rsidTr="0003588C">
        <w:tc>
          <w:tcPr>
            <w:tcW w:w="4334" w:type="dxa"/>
            <w:shd w:val="clear" w:color="auto" w:fill="auto"/>
          </w:tcPr>
          <w:p w14:paraId="1258ADD4" w14:textId="77777777" w:rsidR="00F752C4" w:rsidRPr="00BC4377" w:rsidRDefault="00F752C4" w:rsidP="00F819DC">
            <w:pPr>
              <w:pStyle w:val="TAH"/>
            </w:pPr>
          </w:p>
        </w:tc>
        <w:tc>
          <w:tcPr>
            <w:tcW w:w="567" w:type="dxa"/>
            <w:shd w:val="clear" w:color="auto" w:fill="auto"/>
          </w:tcPr>
          <w:p w14:paraId="6F114F51" w14:textId="77777777" w:rsidR="00F752C4" w:rsidRPr="00BC4377" w:rsidRDefault="00F752C4" w:rsidP="00F819DC">
            <w:pPr>
              <w:pStyle w:val="TAC"/>
            </w:pPr>
          </w:p>
        </w:tc>
        <w:tc>
          <w:tcPr>
            <w:tcW w:w="567" w:type="dxa"/>
            <w:shd w:val="clear" w:color="auto" w:fill="auto"/>
          </w:tcPr>
          <w:p w14:paraId="061CC433" w14:textId="77777777" w:rsidR="00F752C4" w:rsidRPr="00BC4377" w:rsidRDefault="00F752C4" w:rsidP="00F819DC">
            <w:pPr>
              <w:pStyle w:val="TAC"/>
            </w:pPr>
          </w:p>
        </w:tc>
        <w:tc>
          <w:tcPr>
            <w:tcW w:w="604" w:type="dxa"/>
            <w:shd w:val="clear" w:color="auto" w:fill="auto"/>
          </w:tcPr>
          <w:p w14:paraId="189F900D" w14:textId="77777777" w:rsidR="00F752C4" w:rsidRPr="00BC4377" w:rsidRDefault="00F752C4" w:rsidP="00F819DC">
            <w:pPr>
              <w:pStyle w:val="TAC"/>
            </w:pPr>
          </w:p>
        </w:tc>
        <w:tc>
          <w:tcPr>
            <w:tcW w:w="530" w:type="dxa"/>
            <w:shd w:val="clear" w:color="auto" w:fill="auto"/>
          </w:tcPr>
          <w:p w14:paraId="3C660D0D" w14:textId="77777777" w:rsidR="00F752C4" w:rsidRPr="00F752C4" w:rsidRDefault="00F752C4" w:rsidP="00F819DC">
            <w:pPr>
              <w:pStyle w:val="TAC"/>
              <w:rPr>
                <w:bCs/>
              </w:rPr>
            </w:pPr>
          </w:p>
        </w:tc>
        <w:tc>
          <w:tcPr>
            <w:tcW w:w="530" w:type="dxa"/>
          </w:tcPr>
          <w:p w14:paraId="2A1F1A80" w14:textId="77777777" w:rsidR="00F752C4" w:rsidRPr="00F752C4" w:rsidRDefault="00F752C4" w:rsidP="00F819DC">
            <w:pPr>
              <w:pStyle w:val="TAC"/>
              <w:rPr>
                <w:bCs/>
              </w:rPr>
            </w:pPr>
          </w:p>
        </w:tc>
        <w:tc>
          <w:tcPr>
            <w:tcW w:w="530" w:type="dxa"/>
          </w:tcPr>
          <w:p w14:paraId="1F5E49E9" w14:textId="77777777" w:rsidR="00F752C4" w:rsidRPr="00F752C4" w:rsidRDefault="00F752C4"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5D3E7234" w:rsidR="009343D6" w:rsidRDefault="00F752C4" w:rsidP="009343D6">
      <w:pPr>
        <w:pStyle w:val="Heading2"/>
        <w:rPr>
          <w:ins w:id="27" w:author="Nokia " w:date="2022-03-24T16:57:00Z"/>
          <w:rFonts w:cs="Arial"/>
        </w:rPr>
      </w:pPr>
      <w:bookmarkStart w:id="28" w:name="_Toc97269610"/>
      <w:bookmarkEnd w:id="1"/>
      <w:bookmarkEnd w:id="7"/>
      <w:ins w:id="29"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30" w:name="_Toc500949099"/>
      <w:bookmarkStart w:id="31" w:name="_Toc97269611"/>
      <w:bookmarkEnd w:id="28"/>
      <w:ins w:id="32" w:author="Nokia " w:date="2022-03-28T14:12:00Z">
        <w:r w:rsidR="003F6760" w:rsidRPr="003F6760">
          <w:rPr>
            <w:rFonts w:cs="Arial"/>
          </w:rPr>
          <w:t>Support of Network Slice Service continuity using SSC mode 3</w:t>
        </w:r>
      </w:ins>
    </w:p>
    <w:p w14:paraId="45D9E077" w14:textId="71D78B7D" w:rsidR="00DA2310" w:rsidRDefault="00DA2310" w:rsidP="00DA2310">
      <w:pPr>
        <w:pStyle w:val="Heading3"/>
        <w:rPr>
          <w:ins w:id="33" w:author="Nokia " w:date="2022-04-08T16:36:00Z"/>
        </w:rPr>
      </w:pPr>
      <w:ins w:id="34" w:author="Nokia " w:date="2022-04-08T16:36:00Z">
        <w:r>
          <w:t>6</w:t>
        </w:r>
        <w:r w:rsidRPr="0066733F">
          <w:t>.</w:t>
        </w:r>
        <w:r>
          <w:rPr>
            <w:rFonts w:hint="eastAsia"/>
          </w:rPr>
          <w:t>X</w:t>
        </w:r>
        <w:r w:rsidRPr="0066733F">
          <w:t>.</w:t>
        </w:r>
        <w:r>
          <w:t>1</w:t>
        </w:r>
        <w:r w:rsidRPr="00F94D0B">
          <w:rPr>
            <w:rFonts w:hint="eastAsia"/>
          </w:rPr>
          <w:tab/>
        </w:r>
      </w:ins>
      <w:ins w:id="35" w:author="Nokia " w:date="2022-04-08T16:37:00Z">
        <w:r>
          <w:t>Introduction</w:t>
        </w:r>
      </w:ins>
    </w:p>
    <w:p w14:paraId="721523E4" w14:textId="596E24FF" w:rsidR="00DA2310" w:rsidRDefault="00DA2310" w:rsidP="00DA2310">
      <w:pPr>
        <w:rPr>
          <w:ins w:id="36" w:author="Nokia " w:date="2022-04-08T16:36:00Z"/>
        </w:rPr>
        <w:pPrChange w:id="37" w:author="Nokia " w:date="2022-04-08T16:37:00Z">
          <w:pPr>
            <w:pStyle w:val="Heading3"/>
          </w:pPr>
        </w:pPrChange>
      </w:pPr>
      <w:ins w:id="38" w:author="Nokia " w:date="2022-04-08T16:36:00Z">
        <w:r>
          <w:t>this solution addresses KI#</w:t>
        </w:r>
      </w:ins>
      <w:ins w:id="39" w:author="Nokia " w:date="2022-04-08T16:37:00Z">
        <w:r>
          <w:t>1 scenarios of mobility</w:t>
        </w:r>
      </w:ins>
    </w:p>
    <w:p w14:paraId="310C6395" w14:textId="1FBB5E16" w:rsidR="00F752C4" w:rsidRDefault="00F752C4">
      <w:pPr>
        <w:pStyle w:val="Heading3"/>
        <w:rPr>
          <w:ins w:id="40" w:author="Nokia " w:date="2022-03-23T15:08:00Z"/>
        </w:rPr>
        <w:pPrChange w:id="41" w:author="Nokia " w:date="2022-03-24T16:57:00Z">
          <w:pPr>
            <w:pStyle w:val="Heading2"/>
          </w:pPr>
        </w:pPrChange>
      </w:pPr>
      <w:ins w:id="42" w:author="Nokia " w:date="2022-03-23T14:56:00Z">
        <w:r>
          <w:t>6</w:t>
        </w:r>
        <w:r w:rsidRPr="0066733F">
          <w:t>.</w:t>
        </w:r>
        <w:r>
          <w:rPr>
            <w:rFonts w:hint="eastAsia"/>
          </w:rPr>
          <w:t>X</w:t>
        </w:r>
        <w:r w:rsidRPr="0066733F">
          <w:t>.</w:t>
        </w:r>
      </w:ins>
      <w:ins w:id="43" w:author="Nokia " w:date="2022-04-08T16:36:00Z">
        <w:r w:rsidR="00DA2310">
          <w:t>2</w:t>
        </w:r>
      </w:ins>
      <w:ins w:id="44" w:author="Nokia " w:date="2022-03-23T14:56:00Z">
        <w:r w:rsidRPr="00F94D0B">
          <w:rPr>
            <w:rFonts w:hint="eastAsia"/>
          </w:rPr>
          <w:tab/>
        </w:r>
      </w:ins>
      <w:ins w:id="45" w:author="Nokia " w:date="2022-04-08T16:36:00Z">
        <w:r w:rsidR="00DA2310">
          <w:t xml:space="preserve">Functional </w:t>
        </w:r>
      </w:ins>
      <w:ins w:id="46" w:author="Nokia " w:date="2022-03-23T14:56:00Z">
        <w:r>
          <w:rPr>
            <w:rFonts w:hint="eastAsia"/>
          </w:rPr>
          <w:t>Description</w:t>
        </w:r>
      </w:ins>
      <w:bookmarkEnd w:id="30"/>
      <w:bookmarkEnd w:id="31"/>
    </w:p>
    <w:p w14:paraId="10A01348" w14:textId="1066BA0B" w:rsidR="00D232BE" w:rsidRDefault="00BF0DBE" w:rsidP="00314BFA">
      <w:pPr>
        <w:rPr>
          <w:ins w:id="47" w:author="Nokia " w:date="2022-03-28T14:17:00Z"/>
        </w:rPr>
      </w:pPr>
      <w:del w:id="48" w:author="Nokia " w:date="2022-03-28T14:16:00Z">
        <w:r w:rsidDel="00B474BD">
          <w:fldChar w:fldCharType="begin"/>
        </w:r>
        <w:r w:rsidR="00DA2310">
          <w:fldChar w:fldCharType="separate"/>
        </w:r>
        <w:r w:rsidDel="00B474BD">
          <w:fldChar w:fldCharType="end"/>
        </w:r>
      </w:del>
      <w:ins w:id="49" w:author="Nokia " w:date="2022-03-28T14:16:00Z">
        <w:r w:rsidR="00B474BD">
          <w:t xml:space="preserve">This solution considers a UE which is in </w:t>
        </w:r>
      </w:ins>
      <w:ins w:id="50" w:author="Nokia " w:date="2022-03-28T14:17:00Z">
        <w:r w:rsidR="00B474BD">
          <w:t>CM-CONNECTED</w:t>
        </w:r>
      </w:ins>
      <w:ins w:id="51" w:author="Nokia " w:date="2022-03-28T14:16:00Z">
        <w:r w:rsidR="00B474BD">
          <w:t xml:space="preserve"> mode and arrives at an area where it needs to be handed over to a cell outside the current </w:t>
        </w:r>
      </w:ins>
      <w:ins w:id="52" w:author="Nokia " w:date="2022-03-28T14:17:00Z">
        <w:r w:rsidR="00B474BD">
          <w:t>RA where a PDU session in a certain slice cannot continue as the slice is no longer available</w:t>
        </w:r>
      </w:ins>
      <w:ins w:id="53" w:author="Nokia " w:date="2022-03-28T17:47:00Z">
        <w:r w:rsidR="00B757C3">
          <w:t xml:space="preserve"> for </w:t>
        </w:r>
      </w:ins>
      <w:ins w:id="54" w:author="Nokia " w:date="2022-03-29T12:43:00Z">
        <w:r w:rsidR="006C609C">
          <w:t xml:space="preserve">any of the </w:t>
        </w:r>
      </w:ins>
      <w:ins w:id="55" w:author="Nokia " w:date="2022-03-29T12:42:00Z">
        <w:r w:rsidR="006C609C">
          <w:t>reasons documented in the KI#1.</w:t>
        </w:r>
      </w:ins>
      <w:r w:rsidR="00DA2310">
        <w:t xml:space="preserve"> </w:t>
      </w:r>
      <w:ins w:id="56" w:author="Nokia " w:date="2022-04-08T16:35:00Z">
        <w:r w:rsidR="00DA2310" w:rsidRPr="00DA2310">
          <w:rPr>
            <w:highlight w:val="yellow"/>
            <w:rPrChange w:id="57" w:author="Nokia " w:date="2022-04-08T16:38:00Z">
              <w:rPr/>
            </w:rPrChange>
          </w:rPr>
          <w:t>Specifically, th</w:t>
        </w:r>
      </w:ins>
      <w:ins w:id="58" w:author="Nokia " w:date="2022-04-08T16:36:00Z">
        <w:r w:rsidR="00DA2310" w:rsidRPr="00DA2310">
          <w:rPr>
            <w:highlight w:val="yellow"/>
            <w:rPrChange w:id="59" w:author="Nokia " w:date="2022-04-08T16:38:00Z">
              <w:rPr/>
            </w:rPrChange>
          </w:rPr>
          <w:t xml:space="preserve">e RAN is based on local information detecting the </w:t>
        </w:r>
      </w:ins>
      <w:ins w:id="60" w:author="Nokia " w:date="2022-04-08T16:37:00Z">
        <w:r w:rsidR="00DA2310" w:rsidRPr="00DA2310">
          <w:rPr>
            <w:highlight w:val="yellow"/>
            <w:rPrChange w:id="61" w:author="Nokia " w:date="2022-04-08T16:38:00Z">
              <w:rPr/>
            </w:rPrChange>
          </w:rPr>
          <w:t xml:space="preserve">target RAN node cannot serve the current </w:t>
        </w:r>
      </w:ins>
      <w:ins w:id="62" w:author="Nokia " w:date="2022-04-08T16:38:00Z">
        <w:r w:rsidR="00DA2310" w:rsidRPr="00DA2310">
          <w:rPr>
            <w:highlight w:val="yellow"/>
            <w:rPrChange w:id="63" w:author="Nokia " w:date="2022-04-08T16:38:00Z">
              <w:rPr/>
            </w:rPrChange>
          </w:rPr>
          <w:t>slice</w:t>
        </w:r>
      </w:ins>
      <w:ins w:id="64" w:author="Nokia " w:date="2022-04-08T16:37:00Z">
        <w:r w:rsidR="00DA2310" w:rsidRPr="00DA2310">
          <w:rPr>
            <w:highlight w:val="yellow"/>
            <w:rPrChange w:id="65" w:author="Nokia " w:date="2022-04-08T16:38:00Z">
              <w:rPr/>
            </w:rPrChange>
          </w:rPr>
          <w:t xml:space="preserve"> and it </w:t>
        </w:r>
      </w:ins>
      <w:ins w:id="66" w:author="Nokia " w:date="2022-04-08T16:38:00Z">
        <w:r w:rsidR="00DA2310" w:rsidRPr="00DA2310">
          <w:rPr>
            <w:highlight w:val="yellow"/>
            <w:rPrChange w:id="67" w:author="Nokia " w:date="2022-04-08T16:38:00Z">
              <w:rPr/>
            </w:rPrChange>
          </w:rPr>
          <w:t>is configured with a valid replacement</w:t>
        </w:r>
        <w:r w:rsidR="00DA2310">
          <w:rPr>
            <w:highlight w:val="yellow"/>
          </w:rPr>
          <w:t xml:space="preserve">. This may be dues to </w:t>
        </w:r>
        <w:r w:rsidR="00DA2310">
          <w:rPr>
            <w:highlight w:val="yellow"/>
          </w:rPr>
          <w:lastRenderedPageBreak/>
          <w:t>e.g. the AMFs in target RAN node region not supporting the S-NSSAI any more for e.g. maintenance or other causes</w:t>
        </w:r>
      </w:ins>
      <w:ins w:id="68" w:author="Nokia " w:date="2022-04-08T16:39:00Z">
        <w:r w:rsidR="00DA2310">
          <w:rPr>
            <w:highlight w:val="yellow"/>
          </w:rPr>
          <w:t xml:space="preserve"> so they provide an AMF configuration update to tell the RAN a s-NSSAI no longer is supported.</w:t>
        </w:r>
      </w:ins>
      <w:ins w:id="69" w:author="Nokia " w:date="2022-04-08T16:38:00Z">
        <w:r w:rsidR="00DA2310" w:rsidRPr="00DA2310">
          <w:rPr>
            <w:highlight w:val="yellow"/>
            <w:rPrChange w:id="70" w:author="Nokia " w:date="2022-04-08T16:38:00Z">
              <w:rPr/>
            </w:rPrChange>
          </w:rPr>
          <w:t>.</w:t>
        </w:r>
      </w:ins>
    </w:p>
    <w:p w14:paraId="66C25D20" w14:textId="1BCF6662" w:rsidR="00B474BD" w:rsidRDefault="00B474BD" w:rsidP="00314BFA">
      <w:pPr>
        <w:rPr>
          <w:ins w:id="71" w:author="Nokia " w:date="2022-03-25T10:56:00Z"/>
        </w:rPr>
      </w:pPr>
      <w:ins w:id="72" w:author="Nokia " w:date="2022-03-28T14:20:00Z">
        <w:r>
          <w:t xml:space="preserve">This solution relies on using SSC mode 3 in a </w:t>
        </w:r>
      </w:ins>
      <w:ins w:id="73" w:author="Nokia " w:date="2022-03-28T14:21:00Z">
        <w:r>
          <w:t>network-controlled</w:t>
        </w:r>
      </w:ins>
      <w:ins w:id="74" w:author="Nokia " w:date="2022-03-28T14:20:00Z">
        <w:r>
          <w:t xml:space="preserve"> manner. the next c</w:t>
        </w:r>
      </w:ins>
      <w:ins w:id="75" w:author="Nokia " w:date="2022-03-28T14:21:00Z">
        <w:r>
          <w:t>l</w:t>
        </w:r>
      </w:ins>
      <w:ins w:id="76" w:author="Nokia " w:date="2022-03-28T17:48:00Z">
        <w:r w:rsidR="00B757C3">
          <w:t>a</w:t>
        </w:r>
      </w:ins>
      <w:ins w:id="77" w:author="Nokia " w:date="2022-03-28T14:21:00Z">
        <w:r>
          <w:t>use provides the necessary details.</w:t>
        </w:r>
      </w:ins>
    </w:p>
    <w:p w14:paraId="6CA628D3" w14:textId="38E0C736" w:rsidR="00F752C4" w:rsidRDefault="00F752C4" w:rsidP="00F752C4">
      <w:pPr>
        <w:pStyle w:val="Heading3"/>
        <w:rPr>
          <w:ins w:id="78" w:author="Nokia " w:date="2022-03-29T09:25:00Z"/>
        </w:rPr>
      </w:pPr>
      <w:bookmarkStart w:id="79" w:name="_Toc500949101"/>
      <w:bookmarkStart w:id="80" w:name="_Toc97269612"/>
      <w:ins w:id="81" w:author="Nokia " w:date="2022-03-23T14:56:00Z">
        <w:r w:rsidRPr="000F08F8">
          <w:t>6.X.</w:t>
        </w:r>
      </w:ins>
      <w:ins w:id="82" w:author="Nokia " w:date="2022-04-08T16:36:00Z">
        <w:r w:rsidR="00DA2310">
          <w:t>3</w:t>
        </w:r>
      </w:ins>
      <w:ins w:id="83" w:author="Nokia " w:date="2022-03-23T14:56:00Z">
        <w:r w:rsidRPr="000F08F8">
          <w:tab/>
          <w:t>Procedures</w:t>
        </w:r>
      </w:ins>
      <w:bookmarkEnd w:id="79"/>
      <w:bookmarkEnd w:id="80"/>
    </w:p>
    <w:p w14:paraId="21BEA75A" w14:textId="77777777" w:rsidR="00A05ED6" w:rsidRDefault="00A05ED6" w:rsidP="00A05ED6">
      <w:pPr>
        <w:rPr>
          <w:ins w:id="84" w:author="Nokia " w:date="2022-03-29T09:25:00Z"/>
          <w:rFonts w:eastAsia="SimSun"/>
          <w:sz w:val="22"/>
          <w:szCs w:val="22"/>
          <w:lang w:val="en-US" w:eastAsia="zh-CN"/>
        </w:rPr>
      </w:pPr>
      <w:ins w:id="85" w:author="Nokia " w:date="2022-03-29T09:25:00Z">
        <w:r>
          <w:rPr>
            <w:rFonts w:eastAsia="SimSun"/>
            <w:lang w:val="en-US" w:eastAsia="zh-CN"/>
          </w:rPr>
          <w:t>The call flow below in figure 6.x.2-1 proposes using SSC mode 3 to provide the service continuity solution. A</w:t>
        </w:r>
        <w:r w:rsidRPr="00B757C3">
          <w:rPr>
            <w:rFonts w:eastAsia="SimSun"/>
            <w:lang w:val="en-US" w:eastAsia="zh-CN"/>
          </w:rPr>
          <w:t xml:space="preserve"> single NG-RAN node may also be involved, two NG-RAN nodes are shown for generality and only the </w:t>
        </w:r>
        <w:r>
          <w:rPr>
            <w:rFonts w:eastAsia="SimSun"/>
            <w:lang w:val="en-US" w:eastAsia="zh-CN"/>
          </w:rPr>
          <w:t>Xn</w:t>
        </w:r>
        <w:r w:rsidRPr="00B757C3">
          <w:rPr>
            <w:rFonts w:eastAsia="SimSun"/>
            <w:lang w:val="en-US" w:eastAsia="zh-CN"/>
          </w:rPr>
          <w:t xml:space="preserve"> Handover case is shown but this can apply also to </w:t>
        </w:r>
        <w:r>
          <w:rPr>
            <w:rFonts w:eastAsia="SimSun"/>
            <w:lang w:val="en-US" w:eastAsia="zh-CN"/>
          </w:rPr>
          <w:t>NG</w:t>
        </w:r>
        <w:r w:rsidRPr="00B757C3">
          <w:rPr>
            <w:rFonts w:eastAsia="SimSun"/>
            <w:lang w:val="en-US" w:eastAsia="zh-CN"/>
          </w:rPr>
          <w:t xml:space="preserve"> Handover</w:t>
        </w:r>
        <w:r>
          <w:rPr>
            <w:rFonts w:eastAsia="SimSun"/>
            <w:lang w:val="en-US" w:eastAsia="zh-CN"/>
          </w:rPr>
          <w:t>.</w:t>
        </w:r>
      </w:ins>
    </w:p>
    <w:p w14:paraId="187192E1" w14:textId="77777777" w:rsidR="00B474BD" w:rsidRDefault="00B474BD" w:rsidP="00B474BD">
      <w:pPr>
        <w:rPr>
          <w:ins w:id="86" w:author="Nokia " w:date="2022-03-28T14:22:00Z"/>
          <w:rFonts w:eastAsia="SimSun"/>
          <w:sz w:val="22"/>
          <w:szCs w:val="22"/>
          <w:lang w:val="en-US" w:eastAsia="zh-CN"/>
        </w:rPr>
      </w:pPr>
    </w:p>
    <w:p w14:paraId="77F9979A" w14:textId="1DE2A378" w:rsidR="00B474BD" w:rsidRDefault="007808B3" w:rsidP="00B474BD">
      <w:pPr>
        <w:rPr>
          <w:ins w:id="87" w:author="Nokia " w:date="2022-03-28T14:22:00Z"/>
          <w:rFonts w:eastAsia="SimSun"/>
          <w:sz w:val="22"/>
          <w:szCs w:val="22"/>
          <w:lang w:val="en-US" w:eastAsia="zh-CN"/>
        </w:rPr>
      </w:pPr>
      <w:ins w:id="88" w:author="Nokia " w:date="2022-03-28T14:22:00Z">
        <w:r>
          <w:rPr>
            <w:noProof/>
          </w:rPr>
          <mc:AlternateContent>
            <mc:Choice Requires="wpc">
              <w:drawing>
                <wp:inline distT="0" distB="0" distL="0" distR="0" wp14:anchorId="6101A294" wp14:editId="21FC2EE9">
                  <wp:extent cx="5760720" cy="6276975"/>
                  <wp:effectExtent l="9525" t="13970" r="1905" b="0"/>
                  <wp:docPr id="43"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22"/>
                          <wps:cNvCnPr>
                            <a:cxnSpLocks noChangeShapeType="1"/>
                          </wps:cNvCnPr>
                          <wps:spPr bwMode="auto">
                            <a:xfrm>
                              <a:off x="298450" y="400050"/>
                              <a:ext cx="19685" cy="559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14:paraId="16C703C6" w14:textId="77777777" w:rsidR="00B474BD" w:rsidRPr="00F576A2" w:rsidRDefault="00B474BD" w:rsidP="00B474BD">
                                <w:pPr>
                                  <w:rPr>
                                    <w:lang w:val="de-DE"/>
                                  </w:rPr>
                                </w:pPr>
                                <w:r>
                                  <w:rPr>
                                    <w:lang w:val="de-DE"/>
                                  </w:rPr>
                                  <w:t>Source NG-RAN node 1</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14:paraId="539CBCB7" w14:textId="77777777" w:rsidR="00B474BD" w:rsidRPr="00F576A2" w:rsidRDefault="00B474BD" w:rsidP="00B474BD">
                                <w:pPr>
                                  <w:rPr>
                                    <w:lang w:val="de-DE"/>
                                  </w:rPr>
                                </w:pPr>
                                <w:r>
                                  <w:rPr>
                                    <w:lang w:val="de-DE"/>
                                  </w:rPr>
                                  <w:t>SMF</w:t>
                                </w:r>
                              </w:p>
                            </w:txbxContent>
                          </wps:txbx>
                          <wps:bodyPr rot="0" vert="horz" wrap="square" lIns="91440" tIns="45720" rIns="91440" bIns="45720" anchor="t" anchorCtr="0" upright="1">
                            <a:noAutofit/>
                          </wps:bodyPr>
                        </wps:wsp>
                        <wps:wsp>
                          <wps:cNvPr id="4" name="Line 29"/>
                          <wps:cNvCnPr>
                            <a:cxnSpLocks noChangeShapeType="1"/>
                          </wps:cNvCnPr>
                          <wps:spPr bwMode="auto">
                            <a:xfrm>
                              <a:off x="4187825" y="400050"/>
                              <a:ext cx="53975"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27"/>
                          <wps:cNvSpPr txBox="1">
                            <a:spLocks noChangeArrowheads="1"/>
                          </wps:cNvSpPr>
                          <wps:spPr bwMode="auto">
                            <a:xfrm>
                              <a:off x="0" y="1003300"/>
                              <a:ext cx="2000250" cy="368300"/>
                            </a:xfrm>
                            <a:prstGeom prst="rect">
                              <a:avLst/>
                            </a:prstGeom>
                            <a:solidFill>
                              <a:srgbClr val="FFFFFF"/>
                            </a:solidFill>
                            <a:ln w="9525">
                              <a:solidFill>
                                <a:srgbClr val="000000"/>
                              </a:solidFill>
                              <a:miter lim="800000"/>
                              <a:headEnd/>
                              <a:tailEnd/>
                            </a:ln>
                          </wps:spPr>
                          <wps:txbx>
                            <w:txbxContent>
                              <w:p w14:paraId="14DA5B60" w14:textId="74520157" w:rsidR="00B474BD" w:rsidRPr="004E44AB" w:rsidRDefault="00B474BD" w:rsidP="00B474BD">
                                <w:pPr>
                                  <w:pStyle w:val="NormalWeb"/>
                                  <w:spacing w:before="0" w:beforeAutospacing="0" w:after="0" w:afterAutospacing="0"/>
                                  <w:rPr>
                                    <w:rFonts w:ascii="Arial" w:hAnsi="Arial"/>
                                    <w:sz w:val="16"/>
                                    <w:szCs w:val="16"/>
                                    <w:lang w:val="de-DE"/>
                                  </w:rPr>
                                </w:pPr>
                                <w:r>
                                  <w:rPr>
                                    <w:rFonts w:ascii="Arial" w:hAnsi="Arial"/>
                                    <w:sz w:val="16"/>
                                    <w:szCs w:val="16"/>
                                    <w:lang w:val="de-DE"/>
                                  </w:rPr>
                                  <w:t>2. UE has ongoing PDU session 1 of slice 10</w:t>
                                </w:r>
                              </w:p>
                            </w:txbxContent>
                          </wps:txbx>
                          <wps:bodyPr rot="0" vert="horz" wrap="square" lIns="91440" tIns="45720" rIns="91440" bIns="45720" anchor="t" anchorCtr="0" upright="1">
                            <a:noAutofit/>
                          </wps:bodyPr>
                        </wps:wsp>
                        <wps:wsp>
                          <wps:cNvPr id="6"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76569704" w14:textId="77777777" w:rsidR="00B474BD" w:rsidRDefault="00B474BD" w:rsidP="00B474BD">
                                <w:pPr>
                                  <w:rPr>
                                    <w:szCs w:val="24"/>
                                  </w:rPr>
                                </w:pPr>
                                <w:r>
                                  <w:rPr>
                                    <w:szCs w:val="22"/>
                                    <w:lang w:val="de-DE"/>
                                  </w:rPr>
                                  <w:t>UE</w:t>
                                </w:r>
                              </w:p>
                            </w:txbxContent>
                          </wps:txbx>
                          <wps:bodyPr rot="0" vert="horz" wrap="square" lIns="91440" tIns="45720" rIns="91440" bIns="45720" anchor="t" anchorCtr="0" upright="1">
                            <a:noAutofit/>
                          </wps:bodyPr>
                        </wps:wsp>
                        <wps:wsp>
                          <wps:cNvPr id="7" name="Line 22"/>
                          <wps:cNvCnPr>
                            <a:cxnSpLocks noChangeShapeType="1"/>
                          </wps:cNvCnPr>
                          <wps:spPr bwMode="auto">
                            <a:xfrm>
                              <a:off x="1560830" y="478790"/>
                              <a:ext cx="58420" cy="5614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14:paraId="713C05B1" w14:textId="77777777" w:rsidR="00B474BD" w:rsidRDefault="00B474BD" w:rsidP="00B474BD">
                                <w:pPr>
                                  <w:rPr>
                                    <w:szCs w:val="24"/>
                                  </w:rPr>
                                </w:pPr>
                                <w:r>
                                  <w:rPr>
                                    <w:szCs w:val="22"/>
                                    <w:lang w:val="de-DE"/>
                                  </w:rPr>
                                  <w:t>Target NG-RAN node 2</w:t>
                                </w:r>
                              </w:p>
                            </w:txbxContent>
                          </wps:txbx>
                          <wps:bodyPr rot="0" vert="horz" wrap="square" lIns="91440" tIns="45720" rIns="91440" bIns="45720" anchor="t" anchorCtr="0" upright="1">
                            <a:noAutofit/>
                          </wps:bodyPr>
                        </wps:wsp>
                        <wps:wsp>
                          <wps:cNvPr id="11" name="Line 22"/>
                          <wps:cNvCnPr>
                            <a:cxnSpLocks noChangeShapeType="1"/>
                          </wps:cNvCnPr>
                          <wps:spPr bwMode="auto">
                            <a:xfrm>
                              <a:off x="2616200" y="495300"/>
                              <a:ext cx="83820" cy="5553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30"/>
                          <wps:cNvCnPr>
                            <a:cxnSpLocks noChangeShapeType="1"/>
                          </wps:cNvCnPr>
                          <wps:spPr bwMode="auto">
                            <a:xfrm>
                              <a:off x="1576705" y="836295"/>
                              <a:ext cx="189674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 name="Text Box 34"/>
                          <wps:cNvSpPr txBox="1">
                            <a:spLocks noChangeArrowheads="1"/>
                          </wps:cNvSpPr>
                          <wps:spPr bwMode="auto">
                            <a:xfrm>
                              <a:off x="1041400" y="1436370"/>
                              <a:ext cx="280670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375F8" w14:textId="6A2BC454" w:rsidR="00B474BD" w:rsidRPr="00B474BD" w:rsidRDefault="00B474BD" w:rsidP="00B474BD">
                                <w:pPr>
                                  <w:rPr>
                                    <w:color w:val="auto"/>
                                    <w:sz w:val="18"/>
                                    <w:szCs w:val="18"/>
                                    <w:rPrChange w:id="89" w:author="Nokia " w:date="2022-03-28T14:24:00Z">
                                      <w:rPr>
                                        <w:sz w:val="18"/>
                                        <w:szCs w:val="18"/>
                                      </w:rPr>
                                    </w:rPrChange>
                                  </w:rPr>
                                </w:pPr>
                                <w:r w:rsidRPr="00B474BD">
                                  <w:rPr>
                                    <w:b/>
                                    <w:bCs/>
                                    <w:color w:val="auto"/>
                                    <w:sz w:val="18"/>
                                    <w:szCs w:val="18"/>
                                    <w:rPrChange w:id="90" w:author="Nokia " w:date="2022-03-28T14:24:00Z">
                                      <w:rPr>
                                        <w:b/>
                                        <w:bCs/>
                                        <w:color w:val="0000FF"/>
                                        <w:sz w:val="18"/>
                                        <w:szCs w:val="18"/>
                                      </w:rPr>
                                    </w:rPrChange>
                                  </w:rPr>
                                  <w:t>3. HO request (pdu session 1)</w:t>
                                </w:r>
                              </w:p>
                            </w:txbxContent>
                          </wps:txbx>
                          <wps:bodyPr rot="0" vert="horz" wrap="square" lIns="91440" tIns="45720" rIns="91440" bIns="45720" anchor="t" anchorCtr="0" upright="1">
                            <a:noAutofit/>
                          </wps:bodyPr>
                        </wps:wsp>
                        <wps:wsp>
                          <wps:cNvPr id="14" name="Line 30"/>
                          <wps:cNvCnPr>
                            <a:cxnSpLocks noChangeShapeType="1"/>
                          </wps:cNvCnPr>
                          <wps:spPr bwMode="auto">
                            <a:xfrm flipV="1">
                              <a:off x="2616200" y="5027295"/>
                              <a:ext cx="1583690" cy="11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27"/>
                          <wps:cNvSpPr txBox="1">
                            <a:spLocks noChangeArrowheads="1"/>
                          </wps:cNvSpPr>
                          <wps:spPr bwMode="auto">
                            <a:xfrm>
                              <a:off x="3183890" y="635"/>
                              <a:ext cx="640080" cy="426720"/>
                            </a:xfrm>
                            <a:prstGeom prst="rect">
                              <a:avLst/>
                            </a:prstGeom>
                            <a:solidFill>
                              <a:srgbClr val="FFFFFF"/>
                            </a:solidFill>
                            <a:ln w="9525">
                              <a:solidFill>
                                <a:srgbClr val="000000"/>
                              </a:solidFill>
                              <a:miter lim="800000"/>
                              <a:headEnd/>
                              <a:tailEnd/>
                            </a:ln>
                          </wps:spPr>
                          <wps:txbx>
                            <w:txbxContent>
                              <w:p w14:paraId="76785542" w14:textId="77777777" w:rsidR="00B474BD" w:rsidRDefault="00B474BD" w:rsidP="00B474BD">
                                <w:pPr>
                                  <w:rPr>
                                    <w:szCs w:val="24"/>
                                  </w:rPr>
                                </w:pPr>
                                <w:r>
                                  <w:rPr>
                                    <w:szCs w:val="22"/>
                                    <w:lang w:val="de-DE"/>
                                  </w:rPr>
                                  <w:t>AMF</w:t>
                                </w:r>
                              </w:p>
                            </w:txbxContent>
                          </wps:txbx>
                          <wps:bodyPr rot="0" vert="horz" wrap="square" lIns="91440" tIns="45720" rIns="91440" bIns="45720" anchor="t" anchorCtr="0" upright="1">
                            <a:noAutofit/>
                          </wps:bodyPr>
                        </wps:wsp>
                        <wps:wsp>
                          <wps:cNvPr id="16" name="Line 29"/>
                          <wps:cNvCnPr>
                            <a:cxnSpLocks noChangeShapeType="1"/>
                          </wps:cNvCnPr>
                          <wps:spPr bwMode="auto">
                            <a:xfrm>
                              <a:off x="3486150" y="431800"/>
                              <a:ext cx="79375" cy="5591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34"/>
                          <wps:cNvSpPr txBox="1">
                            <a:spLocks noChangeArrowheads="1"/>
                          </wps:cNvSpPr>
                          <wps:spPr bwMode="auto">
                            <a:xfrm>
                              <a:off x="895350" y="1701800"/>
                              <a:ext cx="336550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91088" w14:textId="77777777" w:rsidR="00B474BD" w:rsidRPr="00B474BD" w:rsidRDefault="00B474BD" w:rsidP="00B474BD">
                                <w:pPr>
                                  <w:rPr>
                                    <w:color w:val="auto"/>
                                    <w:szCs w:val="24"/>
                                    <w:rPrChange w:id="91" w:author="Nokia " w:date="2022-03-28T14:24:00Z">
                                      <w:rPr>
                                        <w:szCs w:val="24"/>
                                      </w:rPr>
                                    </w:rPrChange>
                                  </w:rPr>
                                </w:pPr>
                                <w:r w:rsidRPr="00B474BD">
                                  <w:rPr>
                                    <w:b/>
                                    <w:bCs/>
                                    <w:color w:val="auto"/>
                                    <w:sz w:val="18"/>
                                    <w:szCs w:val="18"/>
                                    <w:rPrChange w:id="92" w:author="Nokia " w:date="2022-03-28T14:24:00Z">
                                      <w:rPr>
                                        <w:b/>
                                        <w:bCs/>
                                        <w:color w:val="0000FF"/>
                                        <w:sz w:val="18"/>
                                        <w:szCs w:val="18"/>
                                      </w:rPr>
                                    </w:rPrChange>
                                  </w:rPr>
                                  <w:t>Handover command (PDU session 1 temporary accepted)</w:t>
                                </w:r>
                              </w:p>
                            </w:txbxContent>
                          </wps:txbx>
                          <wps:bodyPr rot="0" vert="horz" wrap="square" lIns="91440" tIns="45720" rIns="91440" bIns="45720" anchor="t" anchorCtr="0" upright="1">
                            <a:noAutofit/>
                          </wps:bodyPr>
                        </wps:wsp>
                        <wps:wsp>
                          <wps:cNvPr id="18"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274955" y="3241675"/>
                              <a:ext cx="408432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B9482" w14:textId="2CDBF129" w:rsidR="00B474BD" w:rsidRPr="004443B5" w:rsidRDefault="00B474BD" w:rsidP="00B474BD">
                                <w:pPr>
                                  <w:rPr>
                                    <w:color w:val="auto"/>
                                    <w:szCs w:val="24"/>
                                  </w:rPr>
                                </w:pPr>
                                <w:r w:rsidRPr="004443B5">
                                  <w:rPr>
                                    <w:b/>
                                    <w:bCs/>
                                    <w:color w:val="auto"/>
                                    <w:sz w:val="18"/>
                                    <w:szCs w:val="18"/>
                                    <w:lang w:val="en-US"/>
                                  </w:rPr>
                                  <w:t>7</w:t>
                                </w:r>
                                <w:r w:rsidR="004443B5" w:rsidRPr="004443B5">
                                  <w:rPr>
                                    <w:b/>
                                    <w:bCs/>
                                    <w:color w:val="auto"/>
                                    <w:sz w:val="18"/>
                                    <w:szCs w:val="18"/>
                                    <w:lang w:val="en-US"/>
                                  </w:rPr>
                                  <w:t>.</w:t>
                                </w:r>
                                <w:r w:rsidRPr="004443B5">
                                  <w:rPr>
                                    <w:b/>
                                    <w:bCs/>
                                    <w:color w:val="auto"/>
                                    <w:sz w:val="18"/>
                                    <w:szCs w:val="18"/>
                                    <w:lang w:val="en-US"/>
                                  </w:rPr>
                                  <w:t xml:space="preserve"> NAS PDU Session Modification Command (end slice 10, new slice 11)</w:t>
                                </w:r>
                              </w:p>
                            </w:txbxContent>
                          </wps:txbx>
                          <wps:bodyPr rot="0" vert="horz" wrap="square" lIns="91440" tIns="45720" rIns="91440" bIns="45720" anchor="t" anchorCtr="0" upright="1">
                            <a:noAutofit/>
                          </wps:bodyPr>
                        </wps:wsp>
                        <wps:wsp>
                          <wps:cNvPr id="20"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34"/>
                          <wps:cNvSpPr txBox="1">
                            <a:spLocks noChangeArrowheads="1"/>
                          </wps:cNvSpPr>
                          <wps:spPr bwMode="auto">
                            <a:xfrm>
                              <a:off x="895350" y="1985645"/>
                              <a:ext cx="148971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0EC04" w14:textId="77777777" w:rsidR="00B474BD" w:rsidRPr="00B474BD" w:rsidRDefault="00B474BD" w:rsidP="00B474BD">
                                <w:pPr>
                                  <w:rPr>
                                    <w:color w:val="auto"/>
                                    <w:szCs w:val="24"/>
                                    <w:rPrChange w:id="93" w:author="Nokia " w:date="2022-03-28T14:24:00Z">
                                      <w:rPr>
                                        <w:szCs w:val="24"/>
                                      </w:rPr>
                                    </w:rPrChange>
                                  </w:rPr>
                                </w:pPr>
                                <w:r w:rsidRPr="00B474BD">
                                  <w:rPr>
                                    <w:b/>
                                    <w:bCs/>
                                    <w:color w:val="auto"/>
                                    <w:sz w:val="18"/>
                                    <w:szCs w:val="18"/>
                                    <w:lang w:val="en-US"/>
                                    <w:rPrChange w:id="94" w:author="Nokia " w:date="2022-03-28T14:24:00Z">
                                      <w:rPr>
                                        <w:b/>
                                        <w:bCs/>
                                        <w:color w:val="0000FF"/>
                                        <w:sz w:val="18"/>
                                        <w:szCs w:val="18"/>
                                        <w:lang w:val="en-US"/>
                                      </w:rPr>
                                    </w:rPrChange>
                                  </w:rPr>
                                  <w:t>Handover complete</w:t>
                                </w:r>
                              </w:p>
                            </w:txbxContent>
                          </wps:txbx>
                          <wps:bodyPr rot="0" vert="horz" wrap="square" lIns="91440" tIns="45720" rIns="91440" bIns="45720" anchor="t" anchorCtr="0" upright="1">
                            <a:noAutofit/>
                          </wps:bodyPr>
                        </wps:wsp>
                        <wps:wsp>
                          <wps:cNvPr id="25"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Text Box 34"/>
                          <wps:cNvSpPr txBox="1">
                            <a:spLocks noChangeArrowheads="1"/>
                          </wps:cNvSpPr>
                          <wps:spPr bwMode="auto">
                            <a:xfrm>
                              <a:off x="342900" y="3747135"/>
                              <a:ext cx="341249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6A39F" w14:textId="43F15080" w:rsidR="00B474BD" w:rsidRPr="004443B5" w:rsidRDefault="00B474BD" w:rsidP="00B474BD">
                                <w:pPr>
                                  <w:rPr>
                                    <w:color w:val="auto"/>
                                    <w:szCs w:val="24"/>
                                  </w:rPr>
                                </w:pPr>
                                <w:r w:rsidRPr="004443B5">
                                  <w:rPr>
                                    <w:b/>
                                    <w:bCs/>
                                    <w:color w:val="auto"/>
                                    <w:sz w:val="18"/>
                                    <w:szCs w:val="18"/>
                                    <w:lang w:val="en-US"/>
                                  </w:rPr>
                                  <w:t>8</w:t>
                                </w:r>
                                <w:r w:rsidR="004443B5" w:rsidRPr="004443B5">
                                  <w:rPr>
                                    <w:b/>
                                    <w:bCs/>
                                    <w:color w:val="auto"/>
                                    <w:sz w:val="18"/>
                                    <w:szCs w:val="18"/>
                                    <w:lang w:val="en-US"/>
                                  </w:rPr>
                                  <w:t>.</w:t>
                                </w:r>
                                <w:r w:rsidRPr="004443B5">
                                  <w:rPr>
                                    <w:b/>
                                    <w:bCs/>
                                    <w:color w:val="auto"/>
                                    <w:sz w:val="18"/>
                                    <w:szCs w:val="18"/>
                                    <w:lang w:val="en-US"/>
                                  </w:rPr>
                                  <w:t xml:space="preserve"> Establish resources for PDU session 2 on slice 11</w:t>
                                </w:r>
                              </w:p>
                            </w:txbxContent>
                          </wps:txbx>
                          <wps:bodyPr rot="0" vert="horz" wrap="square" lIns="91440" tIns="45720" rIns="91440" bIns="45720" anchor="t" anchorCtr="0" upright="1">
                            <a:noAutofit/>
                          </wps:bodyPr>
                        </wps:wsp>
                        <wps:wsp>
                          <wps:cNvPr id="27" name="Text Box 34"/>
                          <wps:cNvSpPr txBox="1">
                            <a:spLocks noChangeArrowheads="1"/>
                          </wps:cNvSpPr>
                          <wps:spPr bwMode="auto">
                            <a:xfrm>
                              <a:off x="1752600" y="4692015"/>
                              <a:ext cx="2625725"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DD3C1" w14:textId="782B3D8E" w:rsidR="00B474BD" w:rsidRPr="004443B5" w:rsidRDefault="00B474BD" w:rsidP="00B474BD">
                                <w:pPr>
                                  <w:rPr>
                                    <w:color w:val="auto"/>
                                    <w:szCs w:val="24"/>
                                  </w:rPr>
                                </w:pPr>
                                <w:r w:rsidRPr="004443B5">
                                  <w:rPr>
                                    <w:b/>
                                    <w:bCs/>
                                    <w:color w:val="auto"/>
                                    <w:sz w:val="18"/>
                                    <w:szCs w:val="18"/>
                                    <w:lang w:val="en-US"/>
                                  </w:rPr>
                                  <w:t>9</w:t>
                                </w:r>
                                <w:r w:rsidR="004443B5" w:rsidRPr="004443B5">
                                  <w:rPr>
                                    <w:b/>
                                    <w:bCs/>
                                    <w:color w:val="auto"/>
                                    <w:sz w:val="18"/>
                                    <w:szCs w:val="18"/>
                                    <w:lang w:val="en-US"/>
                                  </w:rPr>
                                  <w:t>.</w:t>
                                </w:r>
                                <w:r w:rsidRPr="004443B5">
                                  <w:rPr>
                                    <w:b/>
                                    <w:bCs/>
                                    <w:color w:val="auto"/>
                                    <w:sz w:val="18"/>
                                    <w:szCs w:val="18"/>
                                    <w:lang w:val="en-US"/>
                                  </w:rPr>
                                  <w:t xml:space="preserve"> Release pdu session 1 of slice 10</w:t>
                                </w:r>
                              </w:p>
                            </w:txbxContent>
                          </wps:txbx>
                          <wps:bodyPr rot="0" vert="horz" wrap="square" lIns="91440" tIns="45720" rIns="91440" bIns="45720" anchor="t" anchorCtr="0" upright="1">
                            <a:noAutofit/>
                          </wps:bodyPr>
                        </wps:wsp>
                        <wps:wsp>
                          <wps:cNvPr id="28"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14:paraId="2502ABC4" w14:textId="77777777" w:rsidR="00B474BD" w:rsidRPr="002A181D" w:rsidRDefault="00B474BD" w:rsidP="00B474BD">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29"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Text Box 34"/>
                          <wps:cNvSpPr txBox="1">
                            <a:spLocks noChangeArrowheads="1"/>
                          </wps:cNvSpPr>
                          <wps:spPr bwMode="auto">
                            <a:xfrm>
                              <a:off x="141605" y="5244465"/>
                              <a:ext cx="44577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42705" w14:textId="01766F4E" w:rsidR="00B474BD" w:rsidRPr="004443B5" w:rsidRDefault="004443B5" w:rsidP="00B474BD">
                                <w:pPr>
                                  <w:rPr>
                                    <w:b/>
                                    <w:bCs/>
                                    <w:color w:val="auto"/>
                                    <w:sz w:val="18"/>
                                    <w:szCs w:val="18"/>
                                    <w:lang w:val="en-US"/>
                                  </w:rPr>
                                </w:pPr>
                                <w:r w:rsidRPr="004443B5">
                                  <w:rPr>
                                    <w:b/>
                                    <w:bCs/>
                                    <w:color w:val="auto"/>
                                    <w:sz w:val="18"/>
                                    <w:szCs w:val="18"/>
                                    <w:lang w:val="en-US"/>
                                  </w:rPr>
                                  <w:t>1</w:t>
                                </w:r>
                                <w:r w:rsidR="00B474BD" w:rsidRPr="004443B5">
                                  <w:rPr>
                                    <w:b/>
                                    <w:bCs/>
                                    <w:color w:val="auto"/>
                                    <w:sz w:val="18"/>
                                    <w:szCs w:val="18"/>
                                    <w:lang w:val="en-US"/>
                                  </w:rPr>
                                  <w:t>0</w:t>
                                </w:r>
                                <w:r w:rsidRPr="004443B5">
                                  <w:rPr>
                                    <w:b/>
                                    <w:bCs/>
                                    <w:color w:val="auto"/>
                                    <w:sz w:val="18"/>
                                    <w:szCs w:val="18"/>
                                    <w:lang w:val="en-US"/>
                                  </w:rPr>
                                  <w:t>.</w:t>
                                </w:r>
                                <w:r w:rsidR="00B474BD" w:rsidRPr="004443B5">
                                  <w:rPr>
                                    <w:b/>
                                    <w:bCs/>
                                    <w:color w:val="auto"/>
                                    <w:sz w:val="18"/>
                                    <w:szCs w:val="18"/>
                                    <w:lang w:val="en-US"/>
                                  </w:rPr>
                                  <w:t xml:space="preserve"> UE Configuration Update (new Allowed NSSAI= slice 11 only)</w:t>
                                </w:r>
                              </w:p>
                            </w:txbxContent>
                          </wps:txbx>
                          <wps:bodyPr rot="0" vert="horz" wrap="square" lIns="91440" tIns="45720" rIns="91440" bIns="45720" anchor="t" anchorCtr="0" upright="1">
                            <a:noAutofit/>
                          </wps:bodyPr>
                        </wps:wsp>
                        <wps:wsp>
                          <wps:cNvPr id="31" name="Text Box 34"/>
                          <wps:cNvSpPr txBox="1">
                            <a:spLocks noChangeArrowheads="1"/>
                          </wps:cNvSpPr>
                          <wps:spPr bwMode="auto">
                            <a:xfrm>
                              <a:off x="2038350" y="2171065"/>
                              <a:ext cx="372237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C34C7" w14:textId="49550FA2" w:rsidR="00B474BD" w:rsidRPr="00B474BD" w:rsidRDefault="00B474BD" w:rsidP="00B474BD">
                                <w:pPr>
                                  <w:rPr>
                                    <w:color w:val="auto"/>
                                    <w:szCs w:val="24"/>
                                    <w:rPrChange w:id="95" w:author="Nokia " w:date="2022-03-28T14:25:00Z">
                                      <w:rPr>
                                        <w:szCs w:val="24"/>
                                      </w:rPr>
                                    </w:rPrChange>
                                  </w:rPr>
                                </w:pPr>
                                <w:r w:rsidRPr="00B474BD">
                                  <w:rPr>
                                    <w:b/>
                                    <w:bCs/>
                                    <w:color w:val="auto"/>
                                    <w:sz w:val="18"/>
                                    <w:szCs w:val="18"/>
                                    <w:lang w:val="en-US"/>
                                    <w:rPrChange w:id="96" w:author="Nokia " w:date="2022-03-28T14:25:00Z">
                                      <w:rPr>
                                        <w:b/>
                                        <w:bCs/>
                                        <w:color w:val="0000FF"/>
                                        <w:sz w:val="18"/>
                                        <w:szCs w:val="18"/>
                                        <w:lang w:val="en-US"/>
                                      </w:rPr>
                                    </w:rPrChange>
                                  </w:rPr>
                                  <w:t>4. PSR (end slice 10, new slice 11)</w:t>
                                </w:r>
                              </w:p>
                            </w:txbxContent>
                          </wps:txbx>
                          <wps:bodyPr rot="0" vert="horz" wrap="square" lIns="91440" tIns="45720" rIns="91440" bIns="45720" anchor="t" anchorCtr="0" upright="1">
                            <a:noAutofit/>
                          </wps:bodyPr>
                        </wps:wsp>
                        <wps:wsp>
                          <wps:cNvPr id="32" name="Line 30"/>
                          <wps:cNvCnPr>
                            <a:cxnSpLocks noChangeShapeType="1"/>
                          </wps:cNvCnPr>
                          <wps:spPr bwMode="auto">
                            <a:xfrm flipV="1">
                              <a:off x="2616200" y="2382520"/>
                              <a:ext cx="8724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0"/>
                          <wps:cNvCnPr>
                            <a:cxnSpLocks noChangeShapeType="1"/>
                          </wps:cNvCnPr>
                          <wps:spPr bwMode="auto">
                            <a:xfrm>
                              <a:off x="3530600" y="2636520"/>
                              <a:ext cx="7175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4"/>
                          <wps:cNvSpPr txBox="1">
                            <a:spLocks noChangeArrowheads="1"/>
                          </wps:cNvSpPr>
                          <wps:spPr bwMode="auto">
                            <a:xfrm>
                              <a:off x="3442970" y="2418715"/>
                              <a:ext cx="2235200"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0F61" w14:textId="03301F85" w:rsidR="00B474BD" w:rsidRPr="004443B5" w:rsidRDefault="00B474BD" w:rsidP="00B474BD">
                                <w:pPr>
                                  <w:rPr>
                                    <w:color w:val="auto"/>
                                    <w:szCs w:val="24"/>
                                    <w:rPrChange w:id="97" w:author="Nokia " w:date="2022-03-28T14:25:00Z">
                                      <w:rPr>
                                        <w:szCs w:val="24"/>
                                      </w:rPr>
                                    </w:rPrChange>
                                  </w:rPr>
                                </w:pPr>
                                <w:r w:rsidRPr="004443B5">
                                  <w:rPr>
                                    <w:b/>
                                    <w:bCs/>
                                    <w:color w:val="auto"/>
                                    <w:sz w:val="18"/>
                                    <w:szCs w:val="18"/>
                                    <w:lang w:val="en-US"/>
                                    <w:rPrChange w:id="98" w:author="Nokia " w:date="2022-03-28T14:25:00Z">
                                      <w:rPr>
                                        <w:b/>
                                        <w:bCs/>
                                        <w:color w:val="0000FF"/>
                                        <w:sz w:val="18"/>
                                        <w:szCs w:val="18"/>
                                        <w:lang w:val="en-US"/>
                                      </w:rPr>
                                    </w:rPrChange>
                                  </w:rPr>
                                  <w:t>5. update (end slice 10, new slice 11)</w:t>
                                </w:r>
                                <w:r w:rsidRPr="004443B5">
                                  <w:rPr>
                                    <w:rFonts w:cs="Arial"/>
                                    <w:b/>
                                    <w:color w:val="auto"/>
                                    <w:sz w:val="18"/>
                                    <w:szCs w:val="18"/>
                                    <w:rPrChange w:id="99" w:author="Nokia " w:date="2022-03-28T14:25:00Z">
                                      <w:rPr>
                                        <w:rFonts w:cs="Arial"/>
                                        <w:b/>
                                        <w:color w:val="595959"/>
                                        <w:sz w:val="18"/>
                                        <w:szCs w:val="18"/>
                                      </w:rPr>
                                    </w:rPrChange>
                                  </w:rPr>
                                  <w:t xml:space="preserve"> </w:t>
                                </w:r>
                              </w:p>
                            </w:txbxContent>
                          </wps:txbx>
                          <wps:bodyPr rot="0" vert="horz" wrap="square" lIns="91440" tIns="45720" rIns="91440" bIns="45720" anchor="t" anchorCtr="0" upright="1">
                            <a:noAutofit/>
                          </wps:bodyPr>
                        </wps:wsp>
                        <wps:wsp>
                          <wps:cNvPr id="35" name="Line 30"/>
                          <wps:cNvCnPr>
                            <a:cxnSpLocks noChangeShapeType="1"/>
                          </wps:cNvCnPr>
                          <wps:spPr bwMode="auto">
                            <a:xfrm flipV="1">
                              <a:off x="3542665" y="5124450"/>
                              <a:ext cx="657225" cy="635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a:off x="391795" y="5485765"/>
                              <a:ext cx="31451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Line 30"/>
                          <wps:cNvCnPr>
                            <a:cxnSpLocks noChangeShapeType="1"/>
                          </wps:cNvCnPr>
                          <wps:spPr bwMode="auto">
                            <a:xfrm>
                              <a:off x="342900" y="2713355"/>
                              <a:ext cx="3187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30"/>
                          <wps:cNvCnPr>
                            <a:cxnSpLocks noChangeShapeType="1"/>
                          </wps:cNvCnPr>
                          <wps:spPr bwMode="auto">
                            <a:xfrm flipV="1">
                              <a:off x="329565" y="3060700"/>
                              <a:ext cx="3169285" cy="1016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Text Box 34"/>
                          <wps:cNvSpPr txBox="1">
                            <a:spLocks noChangeArrowheads="1"/>
                          </wps:cNvSpPr>
                          <wps:spPr bwMode="auto">
                            <a:xfrm>
                              <a:off x="95250" y="2858770"/>
                              <a:ext cx="3403600"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6D66F" w14:textId="77777777" w:rsidR="00B474BD" w:rsidRPr="004443B5" w:rsidRDefault="00B474BD" w:rsidP="00B474BD">
                                <w:pPr>
                                  <w:rPr>
                                    <w:color w:val="auto"/>
                                    <w:szCs w:val="24"/>
                                    <w:rPrChange w:id="100" w:author="Nokia " w:date="2022-03-28T14:26:00Z">
                                      <w:rPr>
                                        <w:szCs w:val="24"/>
                                      </w:rPr>
                                    </w:rPrChange>
                                  </w:rPr>
                                </w:pPr>
                                <w:r w:rsidRPr="004443B5">
                                  <w:rPr>
                                    <w:b/>
                                    <w:bCs/>
                                    <w:color w:val="auto"/>
                                    <w:sz w:val="18"/>
                                    <w:szCs w:val="18"/>
                                    <w:lang w:val="en-US"/>
                                    <w:rPrChange w:id="101" w:author="Nokia " w:date="2022-03-28T14:26:00Z">
                                      <w:rPr>
                                        <w:b/>
                                        <w:bCs/>
                                        <w:color w:val="0000FF"/>
                                        <w:sz w:val="18"/>
                                        <w:szCs w:val="18"/>
                                        <w:lang w:val="en-US"/>
                                      </w:rPr>
                                    </w:rPrChange>
                                  </w:rPr>
                                  <w:t>Register Accept (Allowed NSSAI (slices 10, 11)</w:t>
                                </w:r>
                              </w:p>
                            </w:txbxContent>
                          </wps:txbx>
                          <wps:bodyPr rot="0" vert="horz" wrap="square" lIns="91440" tIns="45720" rIns="91440" bIns="45720" anchor="t" anchorCtr="0" upright="1">
                            <a:noAutofit/>
                          </wps:bodyPr>
                        </wps:wsp>
                        <wps:wsp>
                          <wps:cNvPr id="40" name="Text Box 34"/>
                          <wps:cNvSpPr txBox="1">
                            <a:spLocks noChangeArrowheads="1"/>
                          </wps:cNvSpPr>
                          <wps:spPr bwMode="auto">
                            <a:xfrm>
                              <a:off x="1066800" y="2522855"/>
                              <a:ext cx="148971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EDE4F" w14:textId="4E46E3D8" w:rsidR="00B474BD" w:rsidRPr="004443B5" w:rsidRDefault="00B474BD" w:rsidP="00B474BD">
                                <w:pPr>
                                  <w:rPr>
                                    <w:color w:val="auto"/>
                                    <w:szCs w:val="24"/>
                                    <w:rPrChange w:id="102" w:author="Nokia " w:date="2022-03-28T14:25:00Z">
                                      <w:rPr>
                                        <w:szCs w:val="24"/>
                                      </w:rPr>
                                    </w:rPrChange>
                                  </w:rPr>
                                </w:pPr>
                                <w:r w:rsidRPr="004443B5">
                                  <w:rPr>
                                    <w:b/>
                                    <w:bCs/>
                                    <w:color w:val="auto"/>
                                    <w:sz w:val="18"/>
                                    <w:szCs w:val="18"/>
                                    <w:lang w:val="en-US"/>
                                  </w:rPr>
                                  <w:t xml:space="preserve"> 6</w:t>
                                </w:r>
                                <w:r w:rsidR="004443B5">
                                  <w:rPr>
                                    <w:b/>
                                    <w:bCs/>
                                    <w:color w:val="auto"/>
                                    <w:sz w:val="18"/>
                                    <w:szCs w:val="18"/>
                                    <w:lang w:val="en-US"/>
                                  </w:rPr>
                                  <w:t>.</w:t>
                                </w:r>
                                <w:r w:rsidRPr="004443B5">
                                  <w:rPr>
                                    <w:b/>
                                    <w:bCs/>
                                    <w:color w:val="auto"/>
                                    <w:sz w:val="18"/>
                                    <w:szCs w:val="18"/>
                                    <w:lang w:val="en-US"/>
                                    <w:rPrChange w:id="103" w:author="Nokia " w:date="2022-03-28T14:25:00Z">
                                      <w:rPr>
                                        <w:b/>
                                        <w:bCs/>
                                        <w:color w:val="0000FF"/>
                                        <w:sz w:val="18"/>
                                        <w:szCs w:val="18"/>
                                        <w:lang w:val="en-US"/>
                                      </w:rPr>
                                    </w:rPrChange>
                                  </w:rPr>
                                  <w:t>Register Request</w:t>
                                </w:r>
                              </w:p>
                            </w:txbxContent>
                          </wps:txbx>
                          <wps:bodyPr rot="0" vert="horz" wrap="square" lIns="91440" tIns="45720" rIns="91440" bIns="45720" anchor="t" anchorCtr="0" upright="1">
                            <a:noAutofit/>
                          </wps:bodyPr>
                        </wps:wsp>
                        <wps:wsp>
                          <wps:cNvPr id="41"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Text Box 34"/>
                          <wps:cNvSpPr txBox="1">
                            <a:spLocks noChangeArrowheads="1"/>
                          </wps:cNvSpPr>
                          <wps:spPr bwMode="auto">
                            <a:xfrm>
                              <a:off x="567690" y="605155"/>
                              <a:ext cx="245237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16D6" w14:textId="13075F4A" w:rsidR="00B474BD" w:rsidRPr="00B474BD" w:rsidRDefault="00B474BD" w:rsidP="00B474BD">
                                <w:pPr>
                                  <w:rPr>
                                    <w:color w:val="auto"/>
                                    <w:szCs w:val="24"/>
                                    <w:rPrChange w:id="104" w:author="Nokia " w:date="2022-03-28T14:23:00Z">
                                      <w:rPr>
                                        <w:szCs w:val="24"/>
                                      </w:rPr>
                                    </w:rPrChange>
                                  </w:rPr>
                                </w:pPr>
                                <w:r w:rsidRPr="00B474BD">
                                  <w:rPr>
                                    <w:b/>
                                    <w:bCs/>
                                    <w:color w:val="auto"/>
                                    <w:sz w:val="18"/>
                                    <w:szCs w:val="18"/>
                                    <w:lang w:val="en-US"/>
                                    <w:rPrChange w:id="105" w:author="Nokia " w:date="2022-03-28T14:23:00Z">
                                      <w:rPr>
                                        <w:b/>
                                        <w:bCs/>
                                        <w:color w:val="0000FF"/>
                                        <w:sz w:val="18"/>
                                        <w:szCs w:val="18"/>
                                        <w:lang w:val="en-US"/>
                                      </w:rPr>
                                    </w:rPrChange>
                                  </w:rPr>
                                  <w:t>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6101A294" id="Canvas 23"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16C703C6" w14:textId="77777777" w:rsidR="00B474BD" w:rsidRPr="00F576A2" w:rsidRDefault="00B474BD" w:rsidP="00B474BD">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539CBCB7" w14:textId="77777777" w:rsidR="00B474BD" w:rsidRPr="00F576A2" w:rsidRDefault="00B474BD" w:rsidP="00B474BD">
                          <w:pPr>
                            <w:rPr>
                              <w:lang w:val="de-DE"/>
                            </w:rPr>
                          </w:pPr>
                          <w:r>
                            <w:rPr>
                              <w:lang w:val="de-DE"/>
                            </w:rPr>
                            <w:t>SMF</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27" o:spid="_x0000_s1032" type="#_x0000_t202" style="position:absolute;top:10033;width:20002;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4DA5B60" w14:textId="74520157" w:rsidR="00B474BD" w:rsidRPr="004E44AB" w:rsidRDefault="00B474BD" w:rsidP="00B474BD">
                          <w:pPr>
                            <w:pStyle w:val="NormalWeb"/>
                            <w:spacing w:before="0" w:beforeAutospacing="0" w:after="0" w:afterAutospacing="0"/>
                            <w:rPr>
                              <w:rFonts w:ascii="Arial" w:hAnsi="Arial"/>
                              <w:sz w:val="16"/>
                              <w:szCs w:val="16"/>
                              <w:lang w:val="de-DE"/>
                            </w:rPr>
                          </w:pPr>
                          <w:r>
                            <w:rPr>
                              <w:rFonts w:ascii="Arial" w:hAnsi="Arial"/>
                              <w:sz w:val="16"/>
                              <w:szCs w:val="16"/>
                              <w:lang w:val="de-DE"/>
                            </w:rPr>
                            <w:t>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76569704" w14:textId="77777777" w:rsidR="00B474BD" w:rsidRDefault="00B474BD" w:rsidP="00B474BD">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13C05B1" w14:textId="77777777" w:rsidR="00B474BD" w:rsidRDefault="00B474BD" w:rsidP="00B474BD">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30" o:spid="_x0000_s1039" style="position:absolute;visibility:visible;mso-wrap-style:square" from="15767,8362" to="34734,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4A3375F8" w14:textId="6A2BC454" w:rsidR="00B474BD" w:rsidRPr="00B474BD" w:rsidRDefault="00B474BD" w:rsidP="00B474BD">
                          <w:pPr>
                            <w:rPr>
                              <w:color w:val="auto"/>
                              <w:sz w:val="18"/>
                              <w:szCs w:val="18"/>
                              <w:rPrChange w:id="106" w:author="Nokia " w:date="2022-03-28T14:24:00Z">
                                <w:rPr>
                                  <w:sz w:val="18"/>
                                  <w:szCs w:val="18"/>
                                </w:rPr>
                              </w:rPrChange>
                            </w:rPr>
                          </w:pPr>
                          <w:r w:rsidRPr="00B474BD">
                            <w:rPr>
                              <w:b/>
                              <w:bCs/>
                              <w:color w:val="auto"/>
                              <w:sz w:val="18"/>
                              <w:szCs w:val="18"/>
                              <w:rPrChange w:id="107" w:author="Nokia " w:date="2022-03-28T14:24:00Z">
                                <w:rPr>
                                  <w:b/>
                                  <w:bCs/>
                                  <w:color w:val="0000FF"/>
                                  <w:sz w:val="18"/>
                                  <w:szCs w:val="18"/>
                                </w:rPr>
                              </w:rPrChange>
                            </w:rPr>
                            <w:t>3. HO request (pdu session 1)</w:t>
                          </w:r>
                        </w:p>
                      </w:txbxContent>
                    </v:textbox>
                  </v:shape>
                  <v:line id="Line 30" o:spid="_x0000_s1041" style="position:absolute;flip:y;visibility:visible;mso-wrap-style:square" from="26162,50272" to="41998,50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shape id="Text Box 27" o:spid="_x0000_s1042" type="#_x0000_t202" style="position:absolute;left:31838;top:6;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6785542" w14:textId="77777777" w:rsidR="00B474BD" w:rsidRDefault="00B474BD" w:rsidP="00B474BD">
                          <w:pPr>
                            <w:rPr>
                              <w:szCs w:val="24"/>
                            </w:rPr>
                          </w:pPr>
                          <w:r>
                            <w:rPr>
                              <w:szCs w:val="22"/>
                              <w:lang w:val="de-DE"/>
                            </w:rPr>
                            <w:t>AMF</w:t>
                          </w:r>
                        </w:p>
                      </w:txbxContent>
                    </v:textbox>
                  </v:shape>
                  <v:line id="Line 29" o:spid="_x0000_s1043" style="position:absolute;visibility:visible;mso-wrap-style:square" from="34861,4318" to="35655,60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shape id="Text Box 34" o:spid="_x0000_s1044" type="#_x0000_t202" style="position:absolute;left:8953;top:17018;width:33655;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1AE91088" w14:textId="77777777" w:rsidR="00B474BD" w:rsidRPr="00B474BD" w:rsidRDefault="00B474BD" w:rsidP="00B474BD">
                          <w:pPr>
                            <w:rPr>
                              <w:color w:val="auto"/>
                              <w:szCs w:val="24"/>
                              <w:rPrChange w:id="108" w:author="Nokia " w:date="2022-03-28T14:24:00Z">
                                <w:rPr>
                                  <w:szCs w:val="24"/>
                                </w:rPr>
                              </w:rPrChange>
                            </w:rPr>
                          </w:pPr>
                          <w:r w:rsidRPr="00B474BD">
                            <w:rPr>
                              <w:b/>
                              <w:bCs/>
                              <w:color w:val="auto"/>
                              <w:sz w:val="18"/>
                              <w:szCs w:val="18"/>
                              <w:rPrChange w:id="109" w:author="Nokia " w:date="2022-03-28T14:24:00Z">
                                <w:rPr>
                                  <w:b/>
                                  <w:bCs/>
                                  <w:color w:val="0000FF"/>
                                  <w:sz w:val="18"/>
                                  <w:szCs w:val="18"/>
                                </w:rPr>
                              </w:rPrChange>
                            </w:rPr>
                            <w:t>Handover command (PDU session 1 temporary accepted)</w:t>
                          </w:r>
                        </w:p>
                      </w:txbxContent>
                    </v:textbox>
                  </v:shape>
                  <v:line id="Line 30" o:spid="_x0000_s1045"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">
                    <v:stroke startarrow="block"/>
                  </v:line>
                  <v:shape id="Text Box 34" o:spid="_x0000_s1046" type="#_x0000_t202" style="position:absolute;left:2749;top:32416;width:40843;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034B9482" w14:textId="2CDBF129" w:rsidR="00B474BD" w:rsidRPr="004443B5" w:rsidRDefault="00B474BD" w:rsidP="00B474BD">
                          <w:pPr>
                            <w:rPr>
                              <w:color w:val="auto"/>
                              <w:szCs w:val="24"/>
                            </w:rPr>
                          </w:pPr>
                          <w:r w:rsidRPr="004443B5">
                            <w:rPr>
                              <w:b/>
                              <w:bCs/>
                              <w:color w:val="auto"/>
                              <w:sz w:val="18"/>
                              <w:szCs w:val="18"/>
                              <w:lang w:val="en-US"/>
                            </w:rPr>
                            <w:t>7</w:t>
                          </w:r>
                          <w:r w:rsidR="004443B5" w:rsidRPr="004443B5">
                            <w:rPr>
                              <w:b/>
                              <w:bCs/>
                              <w:color w:val="auto"/>
                              <w:sz w:val="18"/>
                              <w:szCs w:val="18"/>
                              <w:lang w:val="en-US"/>
                            </w:rPr>
                            <w:t>.</w:t>
                          </w:r>
                          <w:r w:rsidRPr="004443B5">
                            <w:rPr>
                              <w:b/>
                              <w:bCs/>
                              <w:color w:val="auto"/>
                              <w:sz w:val="18"/>
                              <w:szCs w:val="18"/>
                              <w:lang w:val="en-US"/>
                            </w:rPr>
                            <w:t xml:space="preserve"> NAS PDU Session Modification Command (end slice 10, new slice 11)</w:t>
                          </w:r>
                        </w:p>
                      </w:txbxContent>
                    </v:textbox>
                  </v:shape>
                  <v:line id="Line 30" o:spid="_x0000_s1047"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line id="Line 30" o:spid="_x0000_s1048"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">
                    <v:stroke startarrow="block"/>
                  </v:line>
                  <v:line id="Line 30" o:spid="_x0000_s1049"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30" o:spid="_x0000_s1050"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">
                    <v:stroke endarrow="block"/>
                  </v:line>
                  <v:shape id="Text Box 34" o:spid="_x0000_s1051" type="#_x0000_t202" style="position:absolute;left:8953;top:19856;width:148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0C10EC04" w14:textId="77777777" w:rsidR="00B474BD" w:rsidRPr="00B474BD" w:rsidRDefault="00B474BD" w:rsidP="00B474BD">
                          <w:pPr>
                            <w:rPr>
                              <w:color w:val="auto"/>
                              <w:szCs w:val="24"/>
                              <w:rPrChange w:id="110" w:author="Nokia " w:date="2022-03-28T14:24:00Z">
                                <w:rPr>
                                  <w:szCs w:val="24"/>
                                </w:rPr>
                              </w:rPrChange>
                            </w:rPr>
                          </w:pPr>
                          <w:r w:rsidRPr="00B474BD">
                            <w:rPr>
                              <w:b/>
                              <w:bCs/>
                              <w:color w:val="auto"/>
                              <w:sz w:val="18"/>
                              <w:szCs w:val="18"/>
                              <w:lang w:val="en-US"/>
                              <w:rPrChange w:id="111" w:author="Nokia " w:date="2022-03-28T14:24:00Z">
                                <w:rPr>
                                  <w:b/>
                                  <w:bCs/>
                                  <w:color w:val="0000FF"/>
                                  <w:sz w:val="18"/>
                                  <w:szCs w:val="18"/>
                                  <w:lang w:val="en-US"/>
                                </w:rPr>
                              </w:rPrChange>
                            </w:rPr>
                            <w:t>Handover complete</w:t>
                          </w:r>
                        </w:p>
                      </w:txbxContent>
                    </v:textbox>
                  </v:shape>
                  <v:line id="Line 30" o:spid="_x0000_s1052"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">
                    <v:stroke startarrow="block"/>
                  </v:line>
                  <v:shape id="Text Box 34" o:spid="_x0000_s1053" type="#_x0000_t202" style="position:absolute;left:3429;top:37471;width:34124;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7436A39F" w14:textId="43F15080" w:rsidR="00B474BD" w:rsidRPr="004443B5" w:rsidRDefault="00B474BD" w:rsidP="00B474BD">
                          <w:pPr>
                            <w:rPr>
                              <w:color w:val="auto"/>
                              <w:szCs w:val="24"/>
                            </w:rPr>
                          </w:pPr>
                          <w:r w:rsidRPr="004443B5">
                            <w:rPr>
                              <w:b/>
                              <w:bCs/>
                              <w:color w:val="auto"/>
                              <w:sz w:val="18"/>
                              <w:szCs w:val="18"/>
                              <w:lang w:val="en-US"/>
                            </w:rPr>
                            <w:t>8</w:t>
                          </w:r>
                          <w:r w:rsidR="004443B5" w:rsidRPr="004443B5">
                            <w:rPr>
                              <w:b/>
                              <w:bCs/>
                              <w:color w:val="auto"/>
                              <w:sz w:val="18"/>
                              <w:szCs w:val="18"/>
                              <w:lang w:val="en-US"/>
                            </w:rPr>
                            <w:t>.</w:t>
                          </w:r>
                          <w:r w:rsidRPr="004443B5">
                            <w:rPr>
                              <w:b/>
                              <w:bCs/>
                              <w:color w:val="auto"/>
                              <w:sz w:val="18"/>
                              <w:szCs w:val="18"/>
                              <w:lang w:val="en-US"/>
                            </w:rPr>
                            <w:t xml:space="preserve"> Establish resources for PDU session 2 on slice 11</w:t>
                          </w:r>
                        </w:p>
                      </w:txbxContent>
                    </v:textbox>
                  </v:shape>
                  <v:shape id="Text Box 34" o:spid="_x0000_s1054" type="#_x0000_t202" style="position:absolute;left:17526;top:46920;width:2625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1D7DD3C1" w14:textId="782B3D8E" w:rsidR="00B474BD" w:rsidRPr="004443B5" w:rsidRDefault="00B474BD" w:rsidP="00B474BD">
                          <w:pPr>
                            <w:rPr>
                              <w:color w:val="auto"/>
                              <w:szCs w:val="24"/>
                            </w:rPr>
                          </w:pPr>
                          <w:r w:rsidRPr="004443B5">
                            <w:rPr>
                              <w:b/>
                              <w:bCs/>
                              <w:color w:val="auto"/>
                              <w:sz w:val="18"/>
                              <w:szCs w:val="18"/>
                              <w:lang w:val="en-US"/>
                            </w:rPr>
                            <w:t>9</w:t>
                          </w:r>
                          <w:r w:rsidR="004443B5" w:rsidRPr="004443B5">
                            <w:rPr>
                              <w:b/>
                              <w:bCs/>
                              <w:color w:val="auto"/>
                              <w:sz w:val="18"/>
                              <w:szCs w:val="18"/>
                              <w:lang w:val="en-US"/>
                            </w:rPr>
                            <w:t>.</w:t>
                          </w:r>
                          <w:r w:rsidRPr="004443B5">
                            <w:rPr>
                              <w:b/>
                              <w:bCs/>
                              <w:color w:val="auto"/>
                              <w:sz w:val="18"/>
                              <w:szCs w:val="18"/>
                              <w:lang w:val="en-US"/>
                            </w:rPr>
                            <w:t xml:space="preserve"> Release pdu session 1 of slice 10</w:t>
                          </w:r>
                        </w:p>
                      </w:txbxContent>
                    </v:textbox>
                  </v:shape>
                  <v:shape id="Text Box 27" o:spid="_x0000_s1055"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502ABC4" w14:textId="77777777" w:rsidR="00B474BD" w:rsidRPr="002A181D" w:rsidRDefault="00B474BD" w:rsidP="00B474BD">
                          <w:pPr>
                            <w:rPr>
                              <w:szCs w:val="24"/>
                            </w:rPr>
                          </w:pPr>
                          <w:r>
                            <w:rPr>
                              <w:sz w:val="16"/>
                              <w:szCs w:val="16"/>
                              <w:lang w:val="de-DE"/>
                            </w:rPr>
                            <w:t>SSC mode 3 Timer expiry</w:t>
                          </w:r>
                        </w:p>
                      </w:txbxContent>
                    </v:textbox>
                  </v:shape>
                  <v:line id="Line 30" o:spid="_x0000_s1056"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">
                    <v:stroke startarrow="block"/>
                  </v:line>
                  <v:shape id="Text Box 34" o:spid="_x0000_s1057"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55642705" w14:textId="01766F4E" w:rsidR="00B474BD" w:rsidRPr="004443B5" w:rsidRDefault="004443B5" w:rsidP="00B474BD">
                          <w:pPr>
                            <w:rPr>
                              <w:b/>
                              <w:bCs/>
                              <w:color w:val="auto"/>
                              <w:sz w:val="18"/>
                              <w:szCs w:val="18"/>
                              <w:lang w:val="en-US"/>
                            </w:rPr>
                          </w:pPr>
                          <w:r w:rsidRPr="004443B5">
                            <w:rPr>
                              <w:b/>
                              <w:bCs/>
                              <w:color w:val="auto"/>
                              <w:sz w:val="18"/>
                              <w:szCs w:val="18"/>
                              <w:lang w:val="en-US"/>
                            </w:rPr>
                            <w:t>1</w:t>
                          </w:r>
                          <w:r w:rsidR="00B474BD" w:rsidRPr="004443B5">
                            <w:rPr>
                              <w:b/>
                              <w:bCs/>
                              <w:color w:val="auto"/>
                              <w:sz w:val="18"/>
                              <w:szCs w:val="18"/>
                              <w:lang w:val="en-US"/>
                            </w:rPr>
                            <w:t>0</w:t>
                          </w:r>
                          <w:r w:rsidRPr="004443B5">
                            <w:rPr>
                              <w:b/>
                              <w:bCs/>
                              <w:color w:val="auto"/>
                              <w:sz w:val="18"/>
                              <w:szCs w:val="18"/>
                              <w:lang w:val="en-US"/>
                            </w:rPr>
                            <w:t>.</w:t>
                          </w:r>
                          <w:r w:rsidR="00B474BD" w:rsidRPr="004443B5">
                            <w:rPr>
                              <w:b/>
                              <w:bCs/>
                              <w:color w:val="auto"/>
                              <w:sz w:val="18"/>
                              <w:szCs w:val="18"/>
                              <w:lang w:val="en-US"/>
                            </w:rPr>
                            <w:t xml:space="preserve"> UE Configuration Update (new Allowed NSSAI= slice 11 only)</w:t>
                          </w:r>
                        </w:p>
                      </w:txbxContent>
                    </v:textbox>
                  </v:shape>
                  <v:shape id="Text Box 34" o:spid="_x0000_s1058" type="#_x0000_t202" style="position:absolute;left:20383;top:21710;width:37224;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090C34C7" w14:textId="49550FA2" w:rsidR="00B474BD" w:rsidRPr="00B474BD" w:rsidRDefault="00B474BD" w:rsidP="00B474BD">
                          <w:pPr>
                            <w:rPr>
                              <w:color w:val="auto"/>
                              <w:szCs w:val="24"/>
                              <w:rPrChange w:id="112" w:author="Nokia " w:date="2022-03-28T14:25:00Z">
                                <w:rPr>
                                  <w:szCs w:val="24"/>
                                </w:rPr>
                              </w:rPrChange>
                            </w:rPr>
                          </w:pPr>
                          <w:r w:rsidRPr="00B474BD">
                            <w:rPr>
                              <w:b/>
                              <w:bCs/>
                              <w:color w:val="auto"/>
                              <w:sz w:val="18"/>
                              <w:szCs w:val="18"/>
                              <w:lang w:val="en-US"/>
                              <w:rPrChange w:id="113" w:author="Nokia " w:date="2022-03-28T14:25:00Z">
                                <w:rPr>
                                  <w:b/>
                                  <w:bCs/>
                                  <w:color w:val="0000FF"/>
                                  <w:sz w:val="18"/>
                                  <w:szCs w:val="18"/>
                                  <w:lang w:val="en-US"/>
                                </w:rPr>
                              </w:rPrChange>
                            </w:rPr>
                            <w:t>4. PSR (end slice 10, new slice 11)</w:t>
                          </w:r>
                        </w:p>
                      </w:txbxContent>
                    </v:textbox>
                  </v:shape>
                  <v:line id="Line 30" o:spid="_x0000_s1059" style="position:absolute;flip:y;visibility:visible;mso-wrap-style:square" from="26162,23825" to="34886,23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">
                    <v:stroke endarrow="block"/>
                  </v:line>
                  <v:line id="Line 30" o:spid="_x0000_s1060" style="position:absolute;visibility:visible;mso-wrap-style:square" from="35306,26365" to="42481,26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34" o:spid="_x0000_s1061" type="#_x0000_t202" style="position:absolute;left:34429;top:24187;width:22352;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0AA0F61" w14:textId="03301F85" w:rsidR="00B474BD" w:rsidRPr="004443B5" w:rsidRDefault="00B474BD" w:rsidP="00B474BD">
                          <w:pPr>
                            <w:rPr>
                              <w:color w:val="auto"/>
                              <w:szCs w:val="24"/>
                              <w:rPrChange w:id="114" w:author="Nokia " w:date="2022-03-28T14:25:00Z">
                                <w:rPr>
                                  <w:szCs w:val="24"/>
                                </w:rPr>
                              </w:rPrChange>
                            </w:rPr>
                          </w:pPr>
                          <w:r w:rsidRPr="004443B5">
                            <w:rPr>
                              <w:b/>
                              <w:bCs/>
                              <w:color w:val="auto"/>
                              <w:sz w:val="18"/>
                              <w:szCs w:val="18"/>
                              <w:lang w:val="en-US"/>
                              <w:rPrChange w:id="115" w:author="Nokia " w:date="2022-03-28T14:25:00Z">
                                <w:rPr>
                                  <w:b/>
                                  <w:bCs/>
                                  <w:color w:val="0000FF"/>
                                  <w:sz w:val="18"/>
                                  <w:szCs w:val="18"/>
                                  <w:lang w:val="en-US"/>
                                </w:rPr>
                              </w:rPrChange>
                            </w:rPr>
                            <w:t>5. update (end slice 10, new slice 11)</w:t>
                          </w:r>
                          <w:r w:rsidRPr="004443B5">
                            <w:rPr>
                              <w:rFonts w:cs="Arial"/>
                              <w:b/>
                              <w:color w:val="auto"/>
                              <w:sz w:val="18"/>
                              <w:szCs w:val="18"/>
                              <w:rPrChange w:id="116" w:author="Nokia " w:date="2022-03-28T14:25:00Z">
                                <w:rPr>
                                  <w:rFonts w:cs="Arial"/>
                                  <w:b/>
                                  <w:color w:val="595959"/>
                                  <w:sz w:val="18"/>
                                  <w:szCs w:val="18"/>
                                </w:rPr>
                              </w:rPrChange>
                            </w:rPr>
                            <w:t xml:space="preserve"> </w:t>
                          </w:r>
                        </w:p>
                      </w:txbxContent>
                    </v:textbox>
                  </v:shape>
                  <v:line id="Line 30" o:spid="_x0000_s1062" style="position:absolute;flip:y;visibility:visible;mso-wrap-style:square" from="35426,51244" to="41998,51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">
                    <v:stroke startarrow="block"/>
                  </v:line>
                  <v:line id="Line 30" o:spid="_x0000_s1063" style="position:absolute;visibility:visible;mso-wrap-style:square" from="3917,54857" to="35369,5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">
                    <v:stroke startarrow="block"/>
                  </v:line>
                  <v:line id="Line 30" o:spid="_x0000_s1064" style="position:absolute;visibility:visible;mso-wrap-style:square" from="3429,27133" to="35306,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line id="Line 30" o:spid="_x0000_s1065" style="position:absolute;flip:y;visibility:visible;mso-wrap-style:square" from="3295,30607" to="34988,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">
                    <v:stroke startarrow="block"/>
                  </v:line>
                  <v:shape id="Text Box 34" o:spid="_x0000_s1066" type="#_x0000_t202" style="position:absolute;left:952;top:28587;width:3403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77A6D66F" w14:textId="77777777" w:rsidR="00B474BD" w:rsidRPr="004443B5" w:rsidRDefault="00B474BD" w:rsidP="00B474BD">
                          <w:pPr>
                            <w:rPr>
                              <w:color w:val="auto"/>
                              <w:szCs w:val="24"/>
                              <w:rPrChange w:id="117" w:author="Nokia " w:date="2022-03-28T14:26:00Z">
                                <w:rPr>
                                  <w:szCs w:val="24"/>
                                </w:rPr>
                              </w:rPrChange>
                            </w:rPr>
                          </w:pPr>
                          <w:r w:rsidRPr="004443B5">
                            <w:rPr>
                              <w:b/>
                              <w:bCs/>
                              <w:color w:val="auto"/>
                              <w:sz w:val="18"/>
                              <w:szCs w:val="18"/>
                              <w:lang w:val="en-US"/>
                              <w:rPrChange w:id="118" w:author="Nokia " w:date="2022-03-28T14:26:00Z">
                                <w:rPr>
                                  <w:b/>
                                  <w:bCs/>
                                  <w:color w:val="0000FF"/>
                                  <w:sz w:val="18"/>
                                  <w:szCs w:val="18"/>
                                  <w:lang w:val="en-US"/>
                                </w:rPr>
                              </w:rPrChange>
                            </w:rPr>
                            <w:t>Register Accept (Allowed NSSAI (slices 10, 11)</w:t>
                          </w:r>
                        </w:p>
                      </w:txbxContent>
                    </v:textbox>
                  </v:shape>
                  <v:shape id="Text Box 34" o:spid="_x0000_s1067" type="#_x0000_t202" style="position:absolute;left:10668;top:25228;width:148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242EDE4F" w14:textId="4E46E3D8" w:rsidR="00B474BD" w:rsidRPr="004443B5" w:rsidRDefault="00B474BD" w:rsidP="00B474BD">
                          <w:pPr>
                            <w:rPr>
                              <w:color w:val="auto"/>
                              <w:szCs w:val="24"/>
                              <w:rPrChange w:id="119" w:author="Nokia " w:date="2022-03-28T14:25:00Z">
                                <w:rPr>
                                  <w:szCs w:val="24"/>
                                </w:rPr>
                              </w:rPrChange>
                            </w:rPr>
                          </w:pPr>
                          <w:r w:rsidRPr="004443B5">
                            <w:rPr>
                              <w:b/>
                              <w:bCs/>
                              <w:color w:val="auto"/>
                              <w:sz w:val="18"/>
                              <w:szCs w:val="18"/>
                              <w:lang w:val="en-US"/>
                            </w:rPr>
                            <w:t xml:space="preserve"> 6</w:t>
                          </w:r>
                          <w:r w:rsidR="004443B5">
                            <w:rPr>
                              <w:b/>
                              <w:bCs/>
                              <w:color w:val="auto"/>
                              <w:sz w:val="18"/>
                              <w:szCs w:val="18"/>
                              <w:lang w:val="en-US"/>
                            </w:rPr>
                            <w:t>.</w:t>
                          </w:r>
                          <w:r w:rsidRPr="004443B5">
                            <w:rPr>
                              <w:b/>
                              <w:bCs/>
                              <w:color w:val="auto"/>
                              <w:sz w:val="18"/>
                              <w:szCs w:val="18"/>
                              <w:lang w:val="en-US"/>
                              <w:rPrChange w:id="120" w:author="Nokia " w:date="2022-03-28T14:25:00Z">
                                <w:rPr>
                                  <w:b/>
                                  <w:bCs/>
                                  <w:color w:val="0000FF"/>
                                  <w:sz w:val="18"/>
                                  <w:szCs w:val="18"/>
                                  <w:lang w:val="en-US"/>
                                </w:rPr>
                              </w:rPrChange>
                            </w:rPr>
                            <w:t>Register Request</w:t>
                          </w:r>
                        </w:p>
                      </w:txbxContent>
                    </v:textbox>
                  </v:shape>
                  <v:line id="Line 30" o:spid="_x0000_s1068"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">
                    <v:stroke startarrow="block"/>
                  </v:line>
                  <v:shape id="Text Box 34" o:spid="_x0000_s1069"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CF816D6" w14:textId="13075F4A" w:rsidR="00B474BD" w:rsidRPr="00B474BD" w:rsidRDefault="00B474BD" w:rsidP="00B474BD">
                          <w:pPr>
                            <w:rPr>
                              <w:color w:val="auto"/>
                              <w:szCs w:val="24"/>
                              <w:rPrChange w:id="121" w:author="Nokia " w:date="2022-03-28T14:23:00Z">
                                <w:rPr>
                                  <w:szCs w:val="24"/>
                                </w:rPr>
                              </w:rPrChange>
                            </w:rPr>
                          </w:pPr>
                          <w:r w:rsidRPr="00B474BD">
                            <w:rPr>
                              <w:b/>
                              <w:bCs/>
                              <w:color w:val="auto"/>
                              <w:sz w:val="18"/>
                              <w:szCs w:val="18"/>
                              <w:lang w:val="en-US"/>
                              <w:rPrChange w:id="122" w:author="Nokia " w:date="2022-03-28T14:23:00Z">
                                <w:rPr>
                                  <w:b/>
                                  <w:bCs/>
                                  <w:color w:val="0000FF"/>
                                  <w:sz w:val="18"/>
                                  <w:szCs w:val="18"/>
                                  <w:lang w:val="en-US"/>
                                </w:rPr>
                              </w:rPrChange>
                            </w:rPr>
                            <w:t>1: UE Allowed NSSAI (slices 10, 11)</w:t>
                          </w:r>
                        </w:p>
                      </w:txbxContent>
                    </v:textbox>
                  </v:shape>
                  <w10:anchorlock/>
                </v:group>
              </w:pict>
            </mc:Fallback>
          </mc:AlternateContent>
        </w:r>
      </w:ins>
    </w:p>
    <w:p w14:paraId="60F497DF" w14:textId="5622D4FC" w:rsidR="00B474BD" w:rsidRDefault="00B474BD">
      <w:pPr>
        <w:pStyle w:val="TF"/>
        <w:rPr>
          <w:ins w:id="123" w:author="Nokia " w:date="2022-03-28T14:22:00Z"/>
          <w:rFonts w:eastAsia="SimSun"/>
          <w:lang w:val="en-US" w:eastAsia="zh-CN"/>
        </w:rPr>
        <w:pPrChange w:id="124" w:author="Nokia " w:date="2022-03-28T14:22:00Z">
          <w:pPr/>
        </w:pPrChange>
      </w:pPr>
      <w:ins w:id="125" w:author="Nokia " w:date="2022-03-28T14:22:00Z">
        <w:r>
          <w:rPr>
            <w:rFonts w:eastAsia="SimSun"/>
            <w:lang w:val="en-US" w:eastAsia="zh-CN"/>
          </w:rPr>
          <w:t>6.x.2</w:t>
        </w:r>
      </w:ins>
      <w:ins w:id="126" w:author="Nokia " w:date="2022-03-28T14:23:00Z">
        <w:r>
          <w:rPr>
            <w:rFonts w:eastAsia="SimSun"/>
            <w:lang w:val="en-US" w:eastAsia="zh-CN"/>
          </w:rPr>
          <w:t>-1: service continuity upon slice change</w:t>
        </w:r>
      </w:ins>
    </w:p>
    <w:p w14:paraId="3D39F9A3" w14:textId="2E3CE993" w:rsidR="00B474BD" w:rsidRPr="004443B5" w:rsidRDefault="00B474BD">
      <w:pPr>
        <w:pStyle w:val="B1"/>
        <w:rPr>
          <w:ins w:id="127" w:author="Nokia " w:date="2022-03-28T14:22:00Z"/>
          <w:rFonts w:eastAsia="SimSun"/>
          <w:lang w:val="en-US" w:eastAsia="zh-CN"/>
          <w:rPrChange w:id="128" w:author="Nokia " w:date="2022-03-28T14:29:00Z">
            <w:rPr>
              <w:ins w:id="129" w:author="Nokia " w:date="2022-03-28T14:22:00Z"/>
              <w:rFonts w:eastAsia="SimSun"/>
              <w:sz w:val="22"/>
              <w:szCs w:val="22"/>
              <w:lang w:val="en-US" w:eastAsia="zh-CN"/>
            </w:rPr>
          </w:rPrChange>
        </w:rPr>
        <w:pPrChange w:id="130" w:author="Nokia " w:date="2022-03-28T14:29:00Z">
          <w:pPr/>
        </w:pPrChange>
      </w:pPr>
      <w:ins w:id="131" w:author="Nokia " w:date="2022-03-28T14:22:00Z">
        <w:r w:rsidRPr="004443B5">
          <w:rPr>
            <w:rFonts w:eastAsia="SimSun"/>
            <w:lang w:val="en-US" w:eastAsia="zh-CN"/>
            <w:rPrChange w:id="132" w:author="Nokia " w:date="2022-03-28T14:29:00Z">
              <w:rPr>
                <w:rFonts w:eastAsia="SimSun"/>
                <w:b/>
                <w:bCs/>
                <w:sz w:val="22"/>
                <w:szCs w:val="22"/>
                <w:lang w:val="en-US" w:eastAsia="zh-CN"/>
              </w:rPr>
            </w:rPrChange>
          </w:rPr>
          <w:t>0</w:t>
        </w:r>
      </w:ins>
      <w:ins w:id="133" w:author="Nokia " w:date="2022-03-28T14:28:00Z">
        <w:r w:rsidR="004443B5" w:rsidRPr="004443B5">
          <w:rPr>
            <w:rFonts w:eastAsia="SimSun"/>
            <w:lang w:val="en-US" w:eastAsia="zh-CN"/>
            <w:rPrChange w:id="134" w:author="Nokia " w:date="2022-03-28T14:29:00Z">
              <w:rPr>
                <w:rFonts w:eastAsia="SimSun"/>
                <w:b/>
                <w:bCs/>
                <w:sz w:val="22"/>
                <w:szCs w:val="22"/>
                <w:lang w:val="en-US" w:eastAsia="zh-CN"/>
              </w:rPr>
            </w:rPrChange>
          </w:rPr>
          <w:t>.</w:t>
        </w:r>
      </w:ins>
      <w:ins w:id="135" w:author="Nokia " w:date="2022-03-28T14:29:00Z">
        <w:r w:rsidR="004443B5">
          <w:rPr>
            <w:rFonts w:eastAsia="SimSun"/>
            <w:lang w:val="en-US" w:eastAsia="zh-CN"/>
          </w:rPr>
          <w:tab/>
        </w:r>
      </w:ins>
      <w:ins w:id="136" w:author="Nokia " w:date="2022-03-28T14:22:00Z">
        <w:r w:rsidRPr="004443B5">
          <w:rPr>
            <w:rFonts w:eastAsia="SimSun"/>
            <w:lang w:val="en-US" w:eastAsia="zh-CN"/>
            <w:rPrChange w:id="137" w:author="Nokia " w:date="2022-03-28T14:29:00Z">
              <w:rPr>
                <w:rFonts w:eastAsia="SimSun"/>
                <w:sz w:val="22"/>
                <w:szCs w:val="22"/>
                <w:lang w:val="en-US" w:eastAsia="zh-CN"/>
              </w:rPr>
            </w:rPrChange>
          </w:rPr>
          <w:t xml:space="preserve">NG-RAN nodes have been configured with slice re-mapping </w:t>
        </w:r>
      </w:ins>
      <w:ins w:id="138" w:author="Nokia " w:date="2022-03-28T17:49:00Z">
        <w:r w:rsidR="00B757C3">
          <w:rPr>
            <w:rFonts w:eastAsia="SimSun"/>
            <w:lang w:val="en-US" w:eastAsia="zh-CN"/>
          </w:rPr>
          <w:t xml:space="preserve">of </w:t>
        </w:r>
      </w:ins>
      <w:ins w:id="139" w:author="Nokia " w:date="2022-03-28T14:22:00Z">
        <w:r w:rsidRPr="004443B5">
          <w:rPr>
            <w:rFonts w:eastAsia="SimSun"/>
            <w:lang w:val="en-US" w:eastAsia="zh-CN"/>
            <w:rPrChange w:id="140" w:author="Nokia " w:date="2022-03-28T14:29:00Z">
              <w:rPr>
                <w:rFonts w:eastAsia="SimSun"/>
                <w:sz w:val="22"/>
                <w:szCs w:val="22"/>
                <w:lang w:val="en-US" w:eastAsia="zh-CN"/>
              </w:rPr>
            </w:rPrChange>
          </w:rPr>
          <w:t>slice 10 to 11</w:t>
        </w:r>
      </w:ins>
      <w:ins w:id="141" w:author="Nokia " w:date="2022-03-28T17:49:00Z">
        <w:r w:rsidR="00B757C3">
          <w:rPr>
            <w:rFonts w:eastAsia="SimSun"/>
            <w:lang w:val="en-US" w:eastAsia="zh-CN"/>
          </w:rPr>
          <w:t xml:space="preserve"> due to any cause</w:t>
        </w:r>
      </w:ins>
      <w:ins w:id="142" w:author="Nokia " w:date="2022-03-28T14:22:00Z">
        <w:r w:rsidRPr="004443B5">
          <w:rPr>
            <w:rFonts w:eastAsia="SimSun"/>
            <w:lang w:val="en-US" w:eastAsia="zh-CN"/>
            <w:rPrChange w:id="143" w:author="Nokia " w:date="2022-03-28T14:29:00Z">
              <w:rPr>
                <w:rFonts w:eastAsia="SimSun"/>
                <w:sz w:val="22"/>
                <w:szCs w:val="22"/>
                <w:lang w:val="en-US" w:eastAsia="zh-CN"/>
              </w:rPr>
            </w:rPrChange>
          </w:rPr>
          <w:t>.</w:t>
        </w:r>
      </w:ins>
    </w:p>
    <w:p w14:paraId="27BF2846" w14:textId="27375AC8" w:rsidR="00B474BD" w:rsidRPr="004443B5" w:rsidRDefault="00B474BD">
      <w:pPr>
        <w:pStyle w:val="B1"/>
        <w:rPr>
          <w:ins w:id="144" w:author="Nokia " w:date="2022-03-28T14:22:00Z"/>
          <w:rFonts w:eastAsia="SimSun"/>
          <w:lang w:val="en-US" w:eastAsia="zh-CN"/>
          <w:rPrChange w:id="145" w:author="Nokia " w:date="2022-03-28T14:29:00Z">
            <w:rPr>
              <w:ins w:id="146" w:author="Nokia " w:date="2022-03-28T14:22:00Z"/>
              <w:rFonts w:eastAsia="SimSun"/>
              <w:sz w:val="22"/>
              <w:szCs w:val="22"/>
              <w:lang w:val="en-US" w:eastAsia="zh-CN"/>
            </w:rPr>
          </w:rPrChange>
        </w:rPr>
        <w:pPrChange w:id="147" w:author="Nokia " w:date="2022-03-28T14:29:00Z">
          <w:pPr/>
        </w:pPrChange>
      </w:pPr>
      <w:ins w:id="148" w:author="Nokia " w:date="2022-03-28T14:22:00Z">
        <w:r w:rsidRPr="004443B5">
          <w:rPr>
            <w:rFonts w:eastAsia="SimSun"/>
            <w:lang w:val="en-US" w:eastAsia="zh-CN"/>
            <w:rPrChange w:id="149" w:author="Nokia " w:date="2022-03-28T14:29:00Z">
              <w:rPr>
                <w:rFonts w:eastAsia="SimSun"/>
                <w:b/>
                <w:bCs/>
                <w:sz w:val="22"/>
                <w:szCs w:val="22"/>
                <w:lang w:val="en-US" w:eastAsia="zh-CN"/>
              </w:rPr>
            </w:rPrChange>
          </w:rPr>
          <w:t>1</w:t>
        </w:r>
      </w:ins>
      <w:ins w:id="150" w:author="Nokia " w:date="2022-03-28T14:28:00Z">
        <w:r w:rsidR="004443B5" w:rsidRPr="004443B5">
          <w:rPr>
            <w:rFonts w:eastAsia="SimSun"/>
            <w:lang w:val="en-US" w:eastAsia="zh-CN"/>
            <w:rPrChange w:id="151" w:author="Nokia " w:date="2022-03-28T14:29:00Z">
              <w:rPr>
                <w:rFonts w:eastAsia="SimSun"/>
                <w:b/>
                <w:bCs/>
                <w:sz w:val="22"/>
                <w:szCs w:val="22"/>
                <w:lang w:val="en-US" w:eastAsia="zh-CN"/>
              </w:rPr>
            </w:rPrChange>
          </w:rPr>
          <w:t>.</w:t>
        </w:r>
      </w:ins>
      <w:ins w:id="152" w:author="Nokia " w:date="2022-03-28T14:29:00Z">
        <w:r w:rsidR="004443B5">
          <w:rPr>
            <w:rFonts w:eastAsia="SimSun"/>
            <w:lang w:val="en-US" w:eastAsia="zh-CN"/>
          </w:rPr>
          <w:tab/>
        </w:r>
      </w:ins>
      <w:ins w:id="153" w:author="Nokia " w:date="2022-03-28T14:22:00Z">
        <w:r w:rsidRPr="004443B5">
          <w:rPr>
            <w:rFonts w:eastAsia="SimSun"/>
            <w:lang w:val="en-US" w:eastAsia="zh-CN"/>
            <w:rPrChange w:id="154" w:author="Nokia " w:date="2022-03-28T14:29:00Z">
              <w:rPr>
                <w:rFonts w:eastAsia="SimSun"/>
                <w:sz w:val="22"/>
                <w:szCs w:val="22"/>
                <w:lang w:val="en-US" w:eastAsia="zh-CN"/>
              </w:rPr>
            </w:rPrChange>
          </w:rPr>
          <w:t xml:space="preserve"> AMF has sent the UE Allowed NSSAI to the serving NG-RAN node and the UE per existing procedures</w:t>
        </w:r>
      </w:ins>
    </w:p>
    <w:p w14:paraId="16E0AE54" w14:textId="02DD8E32" w:rsidR="00B474BD" w:rsidRPr="004443B5" w:rsidRDefault="00B474BD">
      <w:pPr>
        <w:pStyle w:val="B1"/>
        <w:rPr>
          <w:ins w:id="155" w:author="Nokia " w:date="2022-03-28T14:22:00Z"/>
          <w:rFonts w:eastAsia="SimSun"/>
          <w:lang w:val="en-US" w:eastAsia="zh-CN"/>
          <w:rPrChange w:id="156" w:author="Nokia " w:date="2022-03-28T14:29:00Z">
            <w:rPr>
              <w:ins w:id="157" w:author="Nokia " w:date="2022-03-28T14:22:00Z"/>
              <w:rFonts w:eastAsia="SimSun"/>
              <w:sz w:val="22"/>
              <w:szCs w:val="22"/>
              <w:lang w:val="en-US" w:eastAsia="zh-CN"/>
            </w:rPr>
          </w:rPrChange>
        </w:rPr>
        <w:pPrChange w:id="158" w:author="Nokia " w:date="2022-03-28T14:29:00Z">
          <w:pPr/>
        </w:pPrChange>
      </w:pPr>
      <w:ins w:id="159" w:author="Nokia " w:date="2022-03-28T14:22:00Z">
        <w:r w:rsidRPr="004443B5">
          <w:rPr>
            <w:rFonts w:eastAsia="SimSun"/>
            <w:lang w:val="en-US" w:eastAsia="zh-CN"/>
            <w:rPrChange w:id="160" w:author="Nokia " w:date="2022-03-28T14:29:00Z">
              <w:rPr>
                <w:rFonts w:eastAsia="SimSun"/>
                <w:b/>
                <w:bCs/>
                <w:sz w:val="22"/>
                <w:szCs w:val="22"/>
                <w:lang w:val="en-US" w:eastAsia="zh-CN"/>
              </w:rPr>
            </w:rPrChange>
          </w:rPr>
          <w:lastRenderedPageBreak/>
          <w:t>2</w:t>
        </w:r>
      </w:ins>
      <w:ins w:id="161" w:author="Nokia " w:date="2022-03-28T14:28:00Z">
        <w:r w:rsidR="004443B5" w:rsidRPr="004443B5">
          <w:rPr>
            <w:rFonts w:eastAsia="SimSun"/>
            <w:lang w:val="en-US" w:eastAsia="zh-CN"/>
            <w:rPrChange w:id="162" w:author="Nokia " w:date="2022-03-28T14:29:00Z">
              <w:rPr>
                <w:rFonts w:eastAsia="SimSun"/>
                <w:b/>
                <w:bCs/>
                <w:sz w:val="22"/>
                <w:szCs w:val="22"/>
                <w:lang w:val="en-US" w:eastAsia="zh-CN"/>
              </w:rPr>
            </w:rPrChange>
          </w:rPr>
          <w:t>.</w:t>
        </w:r>
      </w:ins>
      <w:ins w:id="163" w:author="Nokia " w:date="2022-03-28T14:22:00Z">
        <w:r w:rsidRPr="004443B5">
          <w:rPr>
            <w:rFonts w:eastAsia="SimSun"/>
            <w:lang w:val="en-US" w:eastAsia="zh-CN"/>
            <w:rPrChange w:id="164" w:author="Nokia " w:date="2022-03-28T14:29:00Z">
              <w:rPr>
                <w:rFonts w:eastAsia="SimSun"/>
                <w:sz w:val="22"/>
                <w:szCs w:val="22"/>
                <w:lang w:val="en-US" w:eastAsia="zh-CN"/>
              </w:rPr>
            </w:rPrChange>
          </w:rPr>
          <w:t xml:space="preserve"> </w:t>
        </w:r>
      </w:ins>
      <w:ins w:id="165" w:author="Nokia " w:date="2022-03-28T14:29:00Z">
        <w:r w:rsidR="004443B5">
          <w:rPr>
            <w:rFonts w:eastAsia="SimSun"/>
            <w:lang w:val="en-US" w:eastAsia="zh-CN"/>
          </w:rPr>
          <w:tab/>
        </w:r>
      </w:ins>
      <w:ins w:id="166" w:author="Nokia " w:date="2022-03-28T14:22:00Z">
        <w:r w:rsidRPr="004443B5">
          <w:rPr>
            <w:rFonts w:eastAsia="SimSun"/>
            <w:lang w:val="en-US" w:eastAsia="zh-CN"/>
            <w:rPrChange w:id="167" w:author="Nokia " w:date="2022-03-28T14:29:00Z">
              <w:rPr>
                <w:rFonts w:eastAsia="SimSun"/>
                <w:sz w:val="22"/>
                <w:szCs w:val="22"/>
                <w:lang w:val="en-US" w:eastAsia="zh-CN"/>
              </w:rPr>
            </w:rPrChange>
          </w:rPr>
          <w:t>UE has ongoing PDU session 1 of slice 10</w:t>
        </w:r>
      </w:ins>
      <w:ins w:id="168" w:author="Nokia " w:date="2022-04-08T16:40:00Z">
        <w:r w:rsidR="00DA2310">
          <w:rPr>
            <w:rFonts w:eastAsia="SimSun"/>
            <w:lang w:val="en-US" w:eastAsia="zh-CN"/>
          </w:rPr>
          <w:t xml:space="preserve"> </w:t>
        </w:r>
        <w:r w:rsidR="00DA2310" w:rsidRPr="00DA2310">
          <w:rPr>
            <w:rFonts w:eastAsia="SimSun"/>
            <w:highlight w:val="yellow"/>
            <w:lang w:val="en-US" w:eastAsia="zh-CN"/>
            <w:rPrChange w:id="169" w:author="Nokia " w:date="2022-04-08T16:40:00Z">
              <w:rPr>
                <w:rFonts w:eastAsia="SimSun"/>
                <w:lang w:val="en-US" w:eastAsia="zh-CN"/>
              </w:rPr>
            </w:rPrChange>
          </w:rPr>
          <w:t>for which SSC mode 3 has been indicated as supported</w:t>
        </w:r>
      </w:ins>
      <w:ins w:id="170" w:author="Nokia " w:date="2022-03-28T14:22:00Z">
        <w:r w:rsidRPr="00DA2310">
          <w:rPr>
            <w:rFonts w:eastAsia="SimSun"/>
            <w:highlight w:val="yellow"/>
            <w:lang w:val="en-US" w:eastAsia="zh-CN"/>
            <w:rPrChange w:id="171" w:author="Nokia " w:date="2022-04-08T16:40:00Z">
              <w:rPr>
                <w:rFonts w:eastAsia="SimSun"/>
                <w:sz w:val="22"/>
                <w:szCs w:val="22"/>
                <w:lang w:val="en-US" w:eastAsia="zh-CN"/>
              </w:rPr>
            </w:rPrChange>
          </w:rPr>
          <w:t>.</w:t>
        </w:r>
      </w:ins>
    </w:p>
    <w:p w14:paraId="5DE5FBA2" w14:textId="2FCFB75D" w:rsidR="00B474BD" w:rsidRPr="00A05ED6" w:rsidRDefault="00B474BD">
      <w:pPr>
        <w:pStyle w:val="B1"/>
        <w:rPr>
          <w:ins w:id="172" w:author="Nokia " w:date="2022-03-28T14:22:00Z"/>
          <w:rFonts w:eastAsia="SimSun"/>
          <w:lang w:val="en-US" w:eastAsia="zh-CN"/>
          <w:rPrChange w:id="173" w:author="Nokia " w:date="2022-03-29T09:25:00Z">
            <w:rPr>
              <w:ins w:id="174" w:author="Nokia " w:date="2022-03-28T14:22:00Z"/>
              <w:rFonts w:eastAsia="SimSun"/>
              <w:sz w:val="22"/>
              <w:szCs w:val="22"/>
              <w:lang w:val="en-US" w:eastAsia="zh-CN"/>
            </w:rPr>
          </w:rPrChange>
        </w:rPr>
        <w:pPrChange w:id="175" w:author="Nokia " w:date="2022-03-28T14:29:00Z">
          <w:pPr/>
        </w:pPrChange>
      </w:pPr>
      <w:ins w:id="176" w:author="Nokia " w:date="2022-03-28T14:22:00Z">
        <w:r w:rsidRPr="00A05ED6">
          <w:rPr>
            <w:rFonts w:eastAsia="SimSun"/>
            <w:lang w:val="en-US" w:eastAsia="zh-CN"/>
            <w:rPrChange w:id="177" w:author="Nokia " w:date="2022-03-29T09:25:00Z">
              <w:rPr>
                <w:rFonts w:eastAsia="SimSun"/>
                <w:b/>
                <w:bCs/>
                <w:sz w:val="22"/>
                <w:szCs w:val="22"/>
                <w:lang w:val="en-US" w:eastAsia="zh-CN"/>
              </w:rPr>
            </w:rPrChange>
          </w:rPr>
          <w:t>3</w:t>
        </w:r>
      </w:ins>
      <w:ins w:id="178" w:author="Nokia " w:date="2022-03-28T14:28:00Z">
        <w:r w:rsidR="004443B5" w:rsidRPr="00A05ED6">
          <w:rPr>
            <w:rFonts w:eastAsia="SimSun"/>
            <w:lang w:val="en-US" w:eastAsia="zh-CN"/>
            <w:rPrChange w:id="179" w:author="Nokia " w:date="2022-03-29T09:25:00Z">
              <w:rPr>
                <w:rFonts w:eastAsia="SimSun"/>
                <w:b/>
                <w:bCs/>
                <w:sz w:val="22"/>
                <w:szCs w:val="22"/>
                <w:lang w:val="en-US" w:eastAsia="zh-CN"/>
              </w:rPr>
            </w:rPrChange>
          </w:rPr>
          <w:t>.</w:t>
        </w:r>
      </w:ins>
      <w:ins w:id="180" w:author="Nokia " w:date="2022-03-28T14:22:00Z">
        <w:r w:rsidRPr="00A05ED6">
          <w:rPr>
            <w:rFonts w:eastAsia="SimSun"/>
            <w:lang w:val="en-US" w:eastAsia="zh-CN"/>
            <w:rPrChange w:id="181" w:author="Nokia " w:date="2022-03-29T09:25:00Z">
              <w:rPr>
                <w:rFonts w:eastAsia="SimSun"/>
                <w:sz w:val="22"/>
                <w:szCs w:val="22"/>
                <w:lang w:val="en-US" w:eastAsia="zh-CN"/>
              </w:rPr>
            </w:rPrChange>
          </w:rPr>
          <w:t xml:space="preserve"> </w:t>
        </w:r>
      </w:ins>
      <w:ins w:id="182" w:author="Nokia " w:date="2022-03-28T14:29:00Z">
        <w:r w:rsidR="004443B5" w:rsidRPr="00A05ED6">
          <w:rPr>
            <w:rFonts w:eastAsia="SimSun"/>
            <w:lang w:val="en-US" w:eastAsia="zh-CN"/>
          </w:rPr>
          <w:tab/>
        </w:r>
      </w:ins>
      <w:ins w:id="183" w:author="Nokia " w:date="2022-03-28T14:22:00Z">
        <w:r w:rsidRPr="00A05ED6">
          <w:rPr>
            <w:rFonts w:eastAsia="SimSun"/>
            <w:lang w:val="en-US" w:eastAsia="zh-CN"/>
            <w:rPrChange w:id="184" w:author="Nokia " w:date="2022-03-29T09:25:00Z">
              <w:rPr>
                <w:rFonts w:eastAsia="SimSun"/>
                <w:sz w:val="22"/>
                <w:szCs w:val="22"/>
                <w:lang w:val="en-US" w:eastAsia="zh-CN"/>
              </w:rPr>
            </w:rPrChange>
          </w:rPr>
          <w:t>Source NG-RAN triggers Handover to target NG-RAN. The target NG-RAN node 2 informs during the HO procedure the source NG-RAN node 1 that it accepts the PDU session 1 of slice 10 temporarily due to slice re-mapping action</w:t>
        </w:r>
      </w:ins>
      <w:ins w:id="185" w:author="Nokia " w:date="2022-03-28T14:32:00Z">
        <w:r w:rsidR="004443B5" w:rsidRPr="00A05ED6">
          <w:rPr>
            <w:rFonts w:eastAsia="SimSun"/>
            <w:lang w:val="en-US" w:eastAsia="zh-CN"/>
          </w:rPr>
          <w:t xml:space="preserve"> which it h</w:t>
        </w:r>
      </w:ins>
      <w:ins w:id="186" w:author="Nokia " w:date="2022-03-28T14:33:00Z">
        <w:r w:rsidR="004443B5" w:rsidRPr="00A05ED6">
          <w:rPr>
            <w:rFonts w:eastAsia="SimSun"/>
            <w:lang w:val="en-US" w:eastAsia="zh-CN"/>
          </w:rPr>
          <w:t>as been configured with for slice 10</w:t>
        </w:r>
      </w:ins>
      <w:ins w:id="187" w:author="Nokia " w:date="2022-03-28T14:22:00Z">
        <w:r w:rsidRPr="00A05ED6">
          <w:rPr>
            <w:rFonts w:eastAsia="SimSun"/>
            <w:lang w:val="en-US" w:eastAsia="zh-CN"/>
            <w:rPrChange w:id="188" w:author="Nokia " w:date="2022-03-29T09:25:00Z">
              <w:rPr>
                <w:rFonts w:eastAsia="SimSun"/>
                <w:sz w:val="22"/>
                <w:szCs w:val="22"/>
                <w:lang w:val="en-US" w:eastAsia="zh-CN"/>
              </w:rPr>
            </w:rPrChange>
          </w:rPr>
          <w:t>.</w:t>
        </w:r>
      </w:ins>
      <w:ins w:id="189" w:author="Nokia " w:date="2022-03-28T14:39:00Z">
        <w:r w:rsidR="000B36CD" w:rsidRPr="00A05ED6">
          <w:rPr>
            <w:rFonts w:eastAsia="SimSun"/>
            <w:lang w:val="en-US" w:eastAsia="zh-CN"/>
          </w:rPr>
          <w:t xml:space="preserve"> </w:t>
        </w:r>
      </w:ins>
      <w:ins w:id="190" w:author="Nokia " w:date="2022-03-29T09:25:00Z">
        <w:r w:rsidR="00A05ED6" w:rsidRPr="00A05ED6">
          <w:rPr>
            <w:rFonts w:eastAsia="SimSun"/>
            <w:lang w:val="en-US" w:eastAsia="zh-CN"/>
          </w:rPr>
          <w:t>I</w:t>
        </w:r>
      </w:ins>
      <w:ins w:id="191" w:author="Nokia " w:date="2022-03-28T14:39:00Z">
        <w:r w:rsidR="000B36CD" w:rsidRPr="00A05ED6">
          <w:rPr>
            <w:rFonts w:eastAsia="SimSun"/>
            <w:lang w:val="en-US" w:eastAsia="zh-CN"/>
          </w:rPr>
          <w:t>t also indicates the new slice 11 for the PDU session.</w:t>
        </w:r>
      </w:ins>
    </w:p>
    <w:p w14:paraId="44BABA29" w14:textId="44436D7F" w:rsidR="00B474BD" w:rsidRPr="00A05ED6" w:rsidRDefault="00B474BD">
      <w:pPr>
        <w:pStyle w:val="B1"/>
        <w:rPr>
          <w:ins w:id="192" w:author="Nokia " w:date="2022-03-28T14:22:00Z"/>
          <w:rFonts w:eastAsia="SimSun"/>
          <w:lang w:val="en-US" w:eastAsia="zh-CN"/>
          <w:rPrChange w:id="193" w:author="Nokia " w:date="2022-03-29T09:25:00Z">
            <w:rPr>
              <w:ins w:id="194" w:author="Nokia " w:date="2022-03-28T14:22:00Z"/>
              <w:rFonts w:eastAsia="SimSun"/>
              <w:sz w:val="22"/>
              <w:szCs w:val="22"/>
              <w:lang w:val="en-US" w:eastAsia="zh-CN"/>
            </w:rPr>
          </w:rPrChange>
        </w:rPr>
        <w:pPrChange w:id="195" w:author="Nokia " w:date="2022-03-28T14:29:00Z">
          <w:pPr/>
        </w:pPrChange>
      </w:pPr>
      <w:ins w:id="196" w:author="Nokia " w:date="2022-03-28T14:22:00Z">
        <w:r w:rsidRPr="00A05ED6">
          <w:rPr>
            <w:rFonts w:eastAsia="SimSun"/>
            <w:lang w:val="en-US" w:eastAsia="zh-CN"/>
            <w:rPrChange w:id="197" w:author="Nokia " w:date="2022-03-29T09:25:00Z">
              <w:rPr>
                <w:rFonts w:eastAsia="SimSun"/>
                <w:b/>
                <w:bCs/>
                <w:sz w:val="22"/>
                <w:szCs w:val="22"/>
                <w:lang w:val="en-US" w:eastAsia="zh-CN"/>
              </w:rPr>
            </w:rPrChange>
          </w:rPr>
          <w:t>4</w:t>
        </w:r>
      </w:ins>
      <w:ins w:id="198" w:author="Nokia " w:date="2022-03-28T14:28:00Z">
        <w:r w:rsidR="004443B5" w:rsidRPr="00A05ED6">
          <w:rPr>
            <w:rFonts w:eastAsia="SimSun"/>
            <w:lang w:val="en-US" w:eastAsia="zh-CN"/>
            <w:rPrChange w:id="199" w:author="Nokia " w:date="2022-03-29T09:25:00Z">
              <w:rPr>
                <w:rFonts w:eastAsia="SimSun"/>
                <w:b/>
                <w:bCs/>
                <w:sz w:val="22"/>
                <w:szCs w:val="22"/>
                <w:lang w:val="en-US" w:eastAsia="zh-CN"/>
              </w:rPr>
            </w:rPrChange>
          </w:rPr>
          <w:t>.</w:t>
        </w:r>
      </w:ins>
      <w:ins w:id="200" w:author="Nokia " w:date="2022-03-28T14:22:00Z">
        <w:r w:rsidRPr="00A05ED6">
          <w:rPr>
            <w:rFonts w:eastAsia="SimSun"/>
            <w:lang w:val="en-US" w:eastAsia="zh-CN"/>
            <w:rPrChange w:id="201" w:author="Nokia " w:date="2022-03-29T09:25:00Z">
              <w:rPr>
                <w:rFonts w:eastAsia="SimSun"/>
                <w:sz w:val="22"/>
                <w:szCs w:val="22"/>
                <w:lang w:val="en-US" w:eastAsia="zh-CN"/>
              </w:rPr>
            </w:rPrChange>
          </w:rPr>
          <w:t xml:space="preserve"> </w:t>
        </w:r>
      </w:ins>
      <w:ins w:id="202" w:author="Nokia " w:date="2022-03-28T14:29:00Z">
        <w:r w:rsidR="004443B5" w:rsidRPr="00A05ED6">
          <w:rPr>
            <w:rFonts w:eastAsia="SimSun"/>
            <w:lang w:val="en-US" w:eastAsia="zh-CN"/>
          </w:rPr>
          <w:tab/>
        </w:r>
      </w:ins>
      <w:ins w:id="203" w:author="Nokia " w:date="2022-03-28T14:30:00Z">
        <w:r w:rsidR="004443B5" w:rsidRPr="00A05ED6">
          <w:rPr>
            <w:rFonts w:eastAsia="SimSun"/>
            <w:lang w:val="en-US" w:eastAsia="zh-CN"/>
          </w:rPr>
          <w:t>A</w:t>
        </w:r>
      </w:ins>
      <w:ins w:id="204" w:author="Nokia " w:date="2022-03-28T14:22:00Z">
        <w:r w:rsidRPr="00A05ED6">
          <w:rPr>
            <w:rFonts w:eastAsia="SimSun"/>
            <w:lang w:val="en-US" w:eastAsia="zh-CN"/>
            <w:rPrChange w:id="205" w:author="Nokia " w:date="2022-03-29T09:25:00Z">
              <w:rPr>
                <w:rFonts w:eastAsia="SimSun"/>
                <w:sz w:val="22"/>
                <w:szCs w:val="22"/>
                <w:lang w:val="en-US" w:eastAsia="zh-CN"/>
              </w:rPr>
            </w:rPrChange>
          </w:rPr>
          <w:t>t handover completion, the target NG-RAN indicates to AMF in Path Switch Request that PDU session 1 of slice 10 needs to be terminated and a new PDU session is to be setup with slice 11.</w:t>
        </w:r>
      </w:ins>
    </w:p>
    <w:p w14:paraId="5AD3CC6A" w14:textId="3457BA52" w:rsidR="00B474BD" w:rsidRPr="00A05ED6" w:rsidRDefault="00B474BD">
      <w:pPr>
        <w:pStyle w:val="B1"/>
        <w:rPr>
          <w:ins w:id="206" w:author="Nokia " w:date="2022-03-28T14:22:00Z"/>
          <w:rFonts w:eastAsia="SimSun"/>
          <w:lang w:val="en-US" w:eastAsia="zh-CN"/>
          <w:rPrChange w:id="207" w:author="Nokia " w:date="2022-03-29T09:25:00Z">
            <w:rPr>
              <w:ins w:id="208" w:author="Nokia " w:date="2022-03-28T14:22:00Z"/>
              <w:rFonts w:eastAsia="SimSun"/>
              <w:sz w:val="22"/>
              <w:szCs w:val="22"/>
              <w:lang w:val="en-US" w:eastAsia="zh-CN"/>
            </w:rPr>
          </w:rPrChange>
        </w:rPr>
        <w:pPrChange w:id="209" w:author="Nokia " w:date="2022-03-28T14:29:00Z">
          <w:pPr/>
        </w:pPrChange>
      </w:pPr>
      <w:ins w:id="210" w:author="Nokia " w:date="2022-03-28T14:22:00Z">
        <w:r w:rsidRPr="00A05ED6">
          <w:rPr>
            <w:rFonts w:eastAsia="SimSun"/>
            <w:lang w:val="en-US" w:eastAsia="zh-CN"/>
            <w:rPrChange w:id="211" w:author="Nokia " w:date="2022-03-29T09:25:00Z">
              <w:rPr>
                <w:rFonts w:eastAsia="SimSun"/>
                <w:b/>
                <w:bCs/>
                <w:sz w:val="22"/>
                <w:szCs w:val="22"/>
                <w:lang w:val="en-US" w:eastAsia="zh-CN"/>
              </w:rPr>
            </w:rPrChange>
          </w:rPr>
          <w:t>5</w:t>
        </w:r>
      </w:ins>
      <w:ins w:id="212" w:author="Nokia " w:date="2022-03-28T14:28:00Z">
        <w:r w:rsidR="004443B5" w:rsidRPr="00A05ED6">
          <w:rPr>
            <w:rFonts w:eastAsia="SimSun"/>
            <w:lang w:val="en-US" w:eastAsia="zh-CN"/>
            <w:rPrChange w:id="213" w:author="Nokia " w:date="2022-03-29T09:25:00Z">
              <w:rPr>
                <w:rFonts w:eastAsia="SimSun"/>
                <w:b/>
                <w:bCs/>
                <w:sz w:val="22"/>
                <w:szCs w:val="22"/>
                <w:lang w:val="en-US" w:eastAsia="zh-CN"/>
              </w:rPr>
            </w:rPrChange>
          </w:rPr>
          <w:t>.</w:t>
        </w:r>
      </w:ins>
      <w:ins w:id="214" w:author="Nokia " w:date="2022-03-28T14:22:00Z">
        <w:r w:rsidRPr="00A05ED6">
          <w:rPr>
            <w:rFonts w:eastAsia="SimSun"/>
            <w:lang w:val="en-US" w:eastAsia="zh-CN"/>
            <w:rPrChange w:id="215" w:author="Nokia " w:date="2022-03-29T09:25:00Z">
              <w:rPr>
                <w:rFonts w:eastAsia="SimSun"/>
                <w:sz w:val="22"/>
                <w:szCs w:val="22"/>
                <w:lang w:val="en-US" w:eastAsia="zh-CN"/>
              </w:rPr>
            </w:rPrChange>
          </w:rPr>
          <w:t xml:space="preserve"> </w:t>
        </w:r>
      </w:ins>
      <w:ins w:id="216" w:author="Nokia " w:date="2022-03-28T14:29:00Z">
        <w:r w:rsidR="004443B5" w:rsidRPr="00A05ED6">
          <w:rPr>
            <w:rFonts w:eastAsia="SimSun"/>
            <w:lang w:val="en-US" w:eastAsia="zh-CN"/>
          </w:rPr>
          <w:tab/>
        </w:r>
      </w:ins>
      <w:ins w:id="217" w:author="Nokia " w:date="2022-03-28T14:22:00Z">
        <w:r w:rsidRPr="00A05ED6">
          <w:rPr>
            <w:rFonts w:eastAsia="SimSun"/>
            <w:lang w:val="en-US" w:eastAsia="zh-CN"/>
            <w:rPrChange w:id="218" w:author="Nokia " w:date="2022-03-29T09:25:00Z">
              <w:rPr>
                <w:rFonts w:eastAsia="SimSun"/>
                <w:sz w:val="22"/>
                <w:szCs w:val="22"/>
                <w:lang w:val="en-US" w:eastAsia="zh-CN"/>
              </w:rPr>
            </w:rPrChange>
          </w:rPr>
          <w:t>AMF sends an Update message to SMF indicating end of PDU session 1 of slice 10 and remapping to slice 11. The SMF triggers step 7</w:t>
        </w:r>
      </w:ins>
      <w:ins w:id="219" w:author="Nokia " w:date="2022-04-08T16:41:00Z">
        <w:r w:rsidR="00DA2310">
          <w:rPr>
            <w:rFonts w:eastAsia="SimSun"/>
            <w:lang w:val="en-US" w:eastAsia="zh-CN"/>
          </w:rPr>
          <w:t xml:space="preserve"> </w:t>
        </w:r>
        <w:r w:rsidR="00DA2310" w:rsidRPr="00DA2310">
          <w:rPr>
            <w:rFonts w:eastAsia="SimSun"/>
            <w:highlight w:val="yellow"/>
            <w:lang w:val="en-US" w:eastAsia="zh-CN"/>
            <w:rPrChange w:id="220" w:author="Nokia " w:date="2022-04-08T16:41:00Z">
              <w:rPr>
                <w:rFonts w:eastAsia="SimSun"/>
                <w:lang w:val="en-US" w:eastAsia="zh-CN"/>
              </w:rPr>
            </w:rPrChange>
          </w:rPr>
          <w:t>as the UE has indicated SSC mode 3</w:t>
        </w:r>
      </w:ins>
      <w:ins w:id="221" w:author="Nokia " w:date="2022-03-28T14:22:00Z">
        <w:r w:rsidRPr="00DA2310">
          <w:rPr>
            <w:rFonts w:eastAsia="SimSun"/>
            <w:highlight w:val="yellow"/>
            <w:lang w:val="en-US" w:eastAsia="zh-CN"/>
            <w:rPrChange w:id="222" w:author="Nokia " w:date="2022-04-08T16:41:00Z">
              <w:rPr>
                <w:rFonts w:eastAsia="SimSun"/>
                <w:sz w:val="22"/>
                <w:szCs w:val="22"/>
                <w:lang w:val="en-US" w:eastAsia="zh-CN"/>
              </w:rPr>
            </w:rPrChange>
          </w:rPr>
          <w:t>.</w:t>
        </w:r>
      </w:ins>
    </w:p>
    <w:p w14:paraId="1E5EB1B5" w14:textId="6DDF9FDC" w:rsidR="00B474BD" w:rsidRPr="004443B5" w:rsidRDefault="00B474BD">
      <w:pPr>
        <w:pStyle w:val="B1"/>
        <w:rPr>
          <w:ins w:id="223" w:author="Nokia " w:date="2022-03-28T14:22:00Z"/>
          <w:rFonts w:eastAsia="SimSun"/>
          <w:lang w:val="en-US" w:eastAsia="zh-CN"/>
          <w:rPrChange w:id="224" w:author="Nokia " w:date="2022-03-28T14:29:00Z">
            <w:rPr>
              <w:ins w:id="225" w:author="Nokia " w:date="2022-03-28T14:22:00Z"/>
              <w:rFonts w:eastAsia="SimSun"/>
              <w:sz w:val="22"/>
              <w:szCs w:val="22"/>
              <w:lang w:val="en-US" w:eastAsia="zh-CN"/>
            </w:rPr>
          </w:rPrChange>
        </w:rPr>
        <w:pPrChange w:id="226" w:author="Nokia " w:date="2022-03-28T14:29:00Z">
          <w:pPr/>
        </w:pPrChange>
      </w:pPr>
      <w:ins w:id="227" w:author="Nokia " w:date="2022-03-28T14:22:00Z">
        <w:r w:rsidRPr="00A05ED6">
          <w:rPr>
            <w:rFonts w:eastAsia="SimSun"/>
            <w:lang w:val="en-US" w:eastAsia="zh-CN"/>
            <w:rPrChange w:id="228" w:author="Nokia " w:date="2022-03-29T09:25:00Z">
              <w:rPr>
                <w:rFonts w:eastAsia="SimSun"/>
                <w:b/>
                <w:bCs/>
                <w:sz w:val="22"/>
                <w:szCs w:val="22"/>
                <w:lang w:val="en-US" w:eastAsia="zh-CN"/>
              </w:rPr>
            </w:rPrChange>
          </w:rPr>
          <w:t>6</w:t>
        </w:r>
      </w:ins>
      <w:ins w:id="229" w:author="Nokia " w:date="2022-03-28T14:28:00Z">
        <w:r w:rsidR="004443B5" w:rsidRPr="00A05ED6">
          <w:rPr>
            <w:rFonts w:eastAsia="SimSun"/>
            <w:lang w:val="en-US" w:eastAsia="zh-CN"/>
            <w:rPrChange w:id="230" w:author="Nokia " w:date="2022-03-29T09:25:00Z">
              <w:rPr>
                <w:rFonts w:eastAsia="SimSun"/>
                <w:b/>
                <w:bCs/>
                <w:sz w:val="22"/>
                <w:szCs w:val="22"/>
                <w:lang w:val="en-US" w:eastAsia="zh-CN"/>
              </w:rPr>
            </w:rPrChange>
          </w:rPr>
          <w:t>.</w:t>
        </w:r>
      </w:ins>
      <w:ins w:id="231" w:author="Nokia " w:date="2022-03-28T14:22:00Z">
        <w:r w:rsidRPr="00A05ED6">
          <w:rPr>
            <w:rFonts w:eastAsia="SimSun"/>
            <w:lang w:val="en-US" w:eastAsia="zh-CN"/>
            <w:rPrChange w:id="232" w:author="Nokia " w:date="2022-03-29T09:25:00Z">
              <w:rPr>
                <w:rFonts w:eastAsia="SimSun"/>
                <w:sz w:val="22"/>
                <w:szCs w:val="22"/>
                <w:lang w:val="en-US" w:eastAsia="zh-CN"/>
              </w:rPr>
            </w:rPrChange>
          </w:rPr>
          <w:t xml:space="preserve"> </w:t>
        </w:r>
      </w:ins>
      <w:ins w:id="233" w:author="Nokia " w:date="2022-03-28T14:29:00Z">
        <w:r w:rsidR="004443B5" w:rsidRPr="00A05ED6">
          <w:rPr>
            <w:rFonts w:eastAsia="SimSun"/>
            <w:lang w:val="en-US" w:eastAsia="zh-CN"/>
          </w:rPr>
          <w:tab/>
        </w:r>
      </w:ins>
      <w:ins w:id="234" w:author="Nokia " w:date="2022-03-28T14:22:00Z">
        <w:r w:rsidRPr="00A05ED6">
          <w:rPr>
            <w:rFonts w:eastAsia="SimSun"/>
            <w:lang w:val="en-US" w:eastAsia="zh-CN"/>
            <w:rPrChange w:id="235" w:author="Nokia " w:date="2022-03-29T09:25:00Z">
              <w:rPr>
                <w:rFonts w:eastAsia="SimSun"/>
                <w:sz w:val="22"/>
                <w:szCs w:val="22"/>
                <w:lang w:val="en-US" w:eastAsia="zh-CN"/>
              </w:rPr>
            </w:rPrChange>
          </w:rPr>
          <w:t>The UE performs the post-handover registration (as Source and Target NG RAN nodes have different slice support, they don’t belong to the same registration area for the UE)</w:t>
        </w:r>
      </w:ins>
      <w:ins w:id="236" w:author="Nokia " w:date="2022-03-28T14:41:00Z">
        <w:r w:rsidR="000B36CD" w:rsidRPr="00A05ED6">
          <w:rPr>
            <w:rFonts w:eastAsia="SimSun"/>
            <w:lang w:val="en-US" w:eastAsia="zh-CN"/>
          </w:rPr>
          <w:t xml:space="preserve"> requesting Slice 1</w:t>
        </w:r>
      </w:ins>
      <w:ins w:id="237" w:author="Nokia " w:date="2022-03-28T14:42:00Z">
        <w:r w:rsidR="000B36CD" w:rsidRPr="00A05ED6">
          <w:rPr>
            <w:rFonts w:eastAsia="SimSun"/>
            <w:lang w:val="en-US" w:eastAsia="zh-CN"/>
          </w:rPr>
          <w:t>0 and slice 11</w:t>
        </w:r>
      </w:ins>
      <w:ins w:id="238" w:author="Nokia " w:date="2022-03-28T14:41:00Z">
        <w:r w:rsidR="000B36CD" w:rsidRPr="00A05ED6">
          <w:rPr>
            <w:rFonts w:eastAsia="SimSun"/>
            <w:lang w:val="en-US" w:eastAsia="zh-CN"/>
          </w:rPr>
          <w:t xml:space="preserve"> as indicated</w:t>
        </w:r>
      </w:ins>
      <w:ins w:id="239" w:author="Nokia " w:date="2022-03-28T14:42:00Z">
        <w:r w:rsidR="000B36CD" w:rsidRPr="00A05ED6">
          <w:rPr>
            <w:rFonts w:eastAsia="SimSun"/>
            <w:lang w:val="en-US" w:eastAsia="zh-CN"/>
          </w:rPr>
          <w:t xml:space="preserve"> in the handover command</w:t>
        </w:r>
      </w:ins>
      <w:ins w:id="240" w:author="Nokia " w:date="2022-03-28T14:22:00Z">
        <w:r w:rsidRPr="00A05ED6">
          <w:rPr>
            <w:rFonts w:eastAsia="SimSun"/>
            <w:lang w:val="en-US" w:eastAsia="zh-CN"/>
            <w:rPrChange w:id="241" w:author="Nokia " w:date="2022-03-29T09:25:00Z">
              <w:rPr>
                <w:rFonts w:eastAsia="SimSun"/>
                <w:sz w:val="22"/>
                <w:szCs w:val="22"/>
                <w:lang w:val="en-US" w:eastAsia="zh-CN"/>
              </w:rPr>
            </w:rPrChange>
          </w:rPr>
          <w:t>. Because</w:t>
        </w:r>
      </w:ins>
      <w:ins w:id="242" w:author="Nokia " w:date="2022-03-29T09:25:00Z">
        <w:r w:rsidR="00A05ED6" w:rsidRPr="00A05ED6">
          <w:rPr>
            <w:rFonts w:eastAsia="SimSun"/>
            <w:lang w:val="en-US" w:eastAsia="zh-CN"/>
            <w:rPrChange w:id="243" w:author="Nokia " w:date="2022-03-29T09:25:00Z">
              <w:rPr>
                <w:rFonts w:eastAsia="SimSun"/>
                <w:highlight w:val="yellow"/>
                <w:lang w:val="en-US" w:eastAsia="zh-CN"/>
              </w:rPr>
            </w:rPrChange>
          </w:rPr>
          <w:t xml:space="preserve"> the</w:t>
        </w:r>
      </w:ins>
      <w:ins w:id="244" w:author="Nokia " w:date="2022-03-28T14:22:00Z">
        <w:r w:rsidRPr="00A05ED6">
          <w:rPr>
            <w:rFonts w:eastAsia="SimSun"/>
            <w:lang w:val="en-US" w:eastAsia="zh-CN"/>
            <w:rPrChange w:id="245" w:author="Nokia " w:date="2022-03-29T09:25:00Z">
              <w:rPr>
                <w:rFonts w:eastAsia="SimSun"/>
                <w:sz w:val="22"/>
                <w:szCs w:val="22"/>
                <w:lang w:val="en-US" w:eastAsia="zh-CN"/>
              </w:rPr>
            </w:rPrChange>
          </w:rPr>
          <w:t xml:space="preserve"> AMF</w:t>
        </w:r>
      </w:ins>
      <w:ins w:id="246" w:author="Nokia " w:date="2022-03-29T09:25:00Z">
        <w:r w:rsidR="00A05ED6" w:rsidRPr="00A05ED6">
          <w:rPr>
            <w:rFonts w:eastAsia="SimSun"/>
            <w:lang w:val="en-US" w:eastAsia="zh-CN"/>
            <w:rPrChange w:id="247" w:author="Nokia " w:date="2022-03-29T09:25:00Z">
              <w:rPr>
                <w:rFonts w:eastAsia="SimSun"/>
                <w:highlight w:val="yellow"/>
                <w:lang w:val="en-US" w:eastAsia="zh-CN"/>
              </w:rPr>
            </w:rPrChange>
          </w:rPr>
          <w:t xml:space="preserve"> has</w:t>
        </w:r>
      </w:ins>
      <w:ins w:id="248" w:author="Nokia " w:date="2022-03-28T14:22:00Z">
        <w:r w:rsidRPr="00A05ED6">
          <w:rPr>
            <w:rFonts w:eastAsia="SimSun"/>
            <w:lang w:val="en-US" w:eastAsia="zh-CN"/>
            <w:rPrChange w:id="249" w:author="Nokia " w:date="2022-03-29T09:25:00Z">
              <w:rPr>
                <w:rFonts w:eastAsia="SimSun"/>
                <w:sz w:val="22"/>
                <w:szCs w:val="22"/>
                <w:lang w:val="en-US" w:eastAsia="zh-CN"/>
              </w:rPr>
            </w:rPrChange>
          </w:rPr>
          <w:t xml:space="preserve"> received (end slice 10) at step 4, the AMF still includes the slice 10 in the </w:t>
        </w:r>
        <w:r w:rsidRPr="00A05ED6">
          <w:rPr>
            <w:rFonts w:eastAsia="SimSun"/>
            <w:i/>
            <w:iCs/>
            <w:lang w:val="en-US" w:eastAsia="zh-CN"/>
            <w:rPrChange w:id="250" w:author="Nokia " w:date="2022-03-29T09:25:00Z">
              <w:rPr>
                <w:rFonts w:eastAsia="SimSun"/>
                <w:i/>
                <w:iCs/>
                <w:sz w:val="22"/>
                <w:szCs w:val="22"/>
                <w:lang w:val="en-US" w:eastAsia="zh-CN"/>
              </w:rPr>
            </w:rPrChange>
          </w:rPr>
          <w:t>Allowed NSSAI</w:t>
        </w:r>
        <w:r w:rsidRPr="00A05ED6">
          <w:rPr>
            <w:rFonts w:eastAsia="SimSun"/>
            <w:lang w:val="en-US" w:eastAsia="zh-CN"/>
            <w:rPrChange w:id="251" w:author="Nokia " w:date="2022-03-29T09:25:00Z">
              <w:rPr>
                <w:rFonts w:eastAsia="SimSun"/>
                <w:sz w:val="22"/>
                <w:szCs w:val="22"/>
                <w:lang w:val="en-US" w:eastAsia="zh-CN"/>
              </w:rPr>
            </w:rPrChange>
          </w:rPr>
          <w:t xml:space="preserve"> towards the UE at this step (the slice is indeed still temporarily available until it receives from SMF notification of the final release of PDU session 1 of slice 10 at step 9).</w:t>
        </w:r>
        <w:r w:rsidRPr="004443B5">
          <w:rPr>
            <w:rFonts w:eastAsia="SimSun"/>
            <w:lang w:val="en-US" w:eastAsia="zh-CN"/>
            <w:rPrChange w:id="252" w:author="Nokia " w:date="2022-03-28T14:29:00Z">
              <w:rPr>
                <w:rFonts w:eastAsia="SimSun"/>
                <w:sz w:val="22"/>
                <w:szCs w:val="22"/>
                <w:lang w:val="en-US" w:eastAsia="zh-CN"/>
              </w:rPr>
            </w:rPrChange>
          </w:rPr>
          <w:t xml:space="preserve"> </w:t>
        </w:r>
      </w:ins>
      <w:ins w:id="253" w:author="Nokia " w:date="2022-04-08T16:41:00Z">
        <w:r w:rsidR="00DA2310">
          <w:rPr>
            <w:rFonts w:eastAsia="SimSun"/>
            <w:lang w:val="en-US" w:eastAsia="zh-CN"/>
          </w:rPr>
          <w:t xml:space="preserve"> </w:t>
        </w:r>
        <w:r w:rsidR="00DA2310" w:rsidRPr="00DA2310">
          <w:rPr>
            <w:rFonts w:eastAsia="SimSun"/>
            <w:highlight w:val="yellow"/>
            <w:lang w:val="en-US" w:eastAsia="zh-CN"/>
            <w:rPrChange w:id="254" w:author="Nokia " w:date="2022-04-08T16:42:00Z">
              <w:rPr>
                <w:rFonts w:eastAsia="SimSun"/>
                <w:lang w:val="en-US" w:eastAsia="zh-CN"/>
              </w:rPr>
            </w:rPrChange>
          </w:rPr>
          <w:t xml:space="preserve">this is just a temporary </w:t>
        </w:r>
      </w:ins>
      <w:ins w:id="255" w:author="Nokia " w:date="2022-04-08T16:42:00Z">
        <w:r w:rsidR="00DA2310" w:rsidRPr="00DA2310">
          <w:rPr>
            <w:rFonts w:eastAsia="SimSun"/>
            <w:highlight w:val="yellow"/>
            <w:lang w:val="en-US" w:eastAsia="zh-CN"/>
            <w:rPrChange w:id="256" w:author="Nokia " w:date="2022-04-08T16:42:00Z">
              <w:rPr>
                <w:rFonts w:eastAsia="SimSun"/>
                <w:lang w:val="en-US" w:eastAsia="zh-CN"/>
              </w:rPr>
            </w:rPrChange>
          </w:rPr>
          <w:t>allowed NSSAI that will be soon replaced</w:t>
        </w:r>
        <w:r w:rsidR="00DA2310">
          <w:rPr>
            <w:rFonts w:eastAsia="SimSun"/>
            <w:highlight w:val="yellow"/>
            <w:lang w:val="en-US" w:eastAsia="zh-CN"/>
          </w:rPr>
          <w:t xml:space="preserve"> and may include two S-NSSAIs in the serving PLMN supporting same HPLMN S-NSSAI exceptionally</w:t>
        </w:r>
        <w:r w:rsidR="00DA2310" w:rsidRPr="00DA2310">
          <w:rPr>
            <w:rFonts w:eastAsia="SimSun"/>
            <w:highlight w:val="yellow"/>
            <w:lang w:val="en-US" w:eastAsia="zh-CN"/>
            <w:rPrChange w:id="257" w:author="Nokia " w:date="2022-04-08T16:42:00Z">
              <w:rPr>
                <w:rFonts w:eastAsia="SimSun"/>
                <w:lang w:val="en-US" w:eastAsia="zh-CN"/>
              </w:rPr>
            </w:rPrChange>
          </w:rPr>
          <w:t>.</w:t>
        </w:r>
      </w:ins>
    </w:p>
    <w:p w14:paraId="34F325EE" w14:textId="021FA0AF" w:rsidR="00B474BD" w:rsidRPr="004443B5" w:rsidRDefault="00B474BD">
      <w:pPr>
        <w:pStyle w:val="B1"/>
        <w:rPr>
          <w:ins w:id="258" w:author="Nokia " w:date="2022-03-28T14:22:00Z"/>
          <w:rFonts w:eastAsia="SimSun"/>
          <w:lang w:val="en-US" w:eastAsia="zh-CN"/>
          <w:rPrChange w:id="259" w:author="Nokia " w:date="2022-03-28T14:29:00Z">
            <w:rPr>
              <w:ins w:id="260" w:author="Nokia " w:date="2022-03-28T14:22:00Z"/>
              <w:rFonts w:eastAsia="SimSun"/>
              <w:sz w:val="22"/>
              <w:szCs w:val="22"/>
              <w:lang w:val="en-US" w:eastAsia="zh-CN"/>
            </w:rPr>
          </w:rPrChange>
        </w:rPr>
        <w:pPrChange w:id="261" w:author="Nokia " w:date="2022-03-28T14:29:00Z">
          <w:pPr/>
        </w:pPrChange>
      </w:pPr>
      <w:ins w:id="262" w:author="Nokia " w:date="2022-03-28T14:22:00Z">
        <w:r w:rsidRPr="004443B5">
          <w:rPr>
            <w:rFonts w:eastAsia="SimSun"/>
            <w:lang w:val="en-US" w:eastAsia="zh-CN"/>
            <w:rPrChange w:id="263" w:author="Nokia " w:date="2022-03-28T14:29:00Z">
              <w:rPr>
                <w:rFonts w:eastAsia="SimSun"/>
                <w:b/>
                <w:bCs/>
                <w:sz w:val="22"/>
                <w:szCs w:val="22"/>
                <w:lang w:val="en-US" w:eastAsia="zh-CN"/>
              </w:rPr>
            </w:rPrChange>
          </w:rPr>
          <w:t>7</w:t>
        </w:r>
      </w:ins>
      <w:ins w:id="264" w:author="Nokia " w:date="2022-03-28T14:28:00Z">
        <w:r w:rsidR="004443B5" w:rsidRPr="004443B5">
          <w:rPr>
            <w:rFonts w:eastAsia="SimSun"/>
            <w:lang w:val="en-US" w:eastAsia="zh-CN"/>
            <w:rPrChange w:id="265" w:author="Nokia " w:date="2022-03-28T14:29:00Z">
              <w:rPr>
                <w:rFonts w:eastAsia="SimSun"/>
                <w:b/>
                <w:bCs/>
                <w:sz w:val="22"/>
                <w:szCs w:val="22"/>
                <w:lang w:val="en-US" w:eastAsia="zh-CN"/>
              </w:rPr>
            </w:rPrChange>
          </w:rPr>
          <w:t>.</w:t>
        </w:r>
      </w:ins>
      <w:ins w:id="266" w:author="Nokia " w:date="2022-03-28T14:22:00Z">
        <w:r w:rsidRPr="004443B5">
          <w:rPr>
            <w:rFonts w:eastAsia="SimSun"/>
            <w:lang w:val="en-US" w:eastAsia="zh-CN"/>
            <w:rPrChange w:id="267" w:author="Nokia " w:date="2022-03-28T14:29:00Z">
              <w:rPr>
                <w:rFonts w:eastAsia="SimSun"/>
                <w:sz w:val="22"/>
                <w:szCs w:val="22"/>
                <w:lang w:val="en-US" w:eastAsia="zh-CN"/>
              </w:rPr>
            </w:rPrChange>
          </w:rPr>
          <w:t xml:space="preserve"> </w:t>
        </w:r>
      </w:ins>
      <w:ins w:id="268" w:author="Nokia " w:date="2022-03-28T14:29:00Z">
        <w:r w:rsidR="004443B5">
          <w:rPr>
            <w:rFonts w:eastAsia="SimSun"/>
            <w:lang w:val="en-US" w:eastAsia="zh-CN"/>
          </w:rPr>
          <w:tab/>
        </w:r>
      </w:ins>
      <w:ins w:id="269" w:author="Nokia " w:date="2022-03-28T14:22:00Z">
        <w:r w:rsidRPr="004443B5">
          <w:rPr>
            <w:rFonts w:eastAsia="SimSun"/>
            <w:lang w:val="en-US" w:eastAsia="zh-CN"/>
            <w:rPrChange w:id="270" w:author="Nokia " w:date="2022-03-28T14:29:00Z">
              <w:rPr>
                <w:rFonts w:eastAsia="SimSun"/>
                <w:sz w:val="22"/>
                <w:szCs w:val="22"/>
                <w:lang w:val="en-US" w:eastAsia="zh-CN"/>
              </w:rPr>
            </w:rPrChange>
          </w:rPr>
          <w:t xml:space="preserve">In reaction to step 5, the SMF triggers towards the UE the </w:t>
        </w:r>
        <w:bookmarkStart w:id="271" w:name="_Hlk27754490"/>
        <w:r w:rsidRPr="004443B5">
          <w:rPr>
            <w:rFonts w:eastAsia="SimSun"/>
            <w:lang w:val="en-US" w:eastAsia="zh-CN"/>
            <w:rPrChange w:id="272" w:author="Nokia " w:date="2022-03-28T14:29:00Z">
              <w:rPr>
                <w:rFonts w:eastAsia="SimSun"/>
                <w:sz w:val="22"/>
                <w:szCs w:val="22"/>
                <w:lang w:val="en-US" w:eastAsia="zh-CN"/>
              </w:rPr>
            </w:rPrChange>
          </w:rPr>
          <w:t xml:space="preserve">NAS PDU Session Modification Command </w:t>
        </w:r>
        <w:bookmarkEnd w:id="271"/>
        <w:r w:rsidRPr="004443B5">
          <w:rPr>
            <w:rFonts w:eastAsia="SimSun"/>
            <w:lang w:val="en-US" w:eastAsia="zh-CN"/>
            <w:rPrChange w:id="273" w:author="Nokia " w:date="2022-03-28T14:29:00Z">
              <w:rPr>
                <w:rFonts w:eastAsia="SimSun"/>
                <w:sz w:val="22"/>
                <w:szCs w:val="22"/>
                <w:lang w:val="en-US" w:eastAsia="zh-CN"/>
              </w:rPr>
            </w:rPrChange>
          </w:rPr>
          <w:t>(Cause, PCO (PDU Session Address Lifetime value), end slice 10, new slice 11) to invoke SSC mode 3. The (end slice 10, new 11) may be included towards the UE to prompt the UE to setup the new PDU session 2 with slice 11.</w:t>
        </w:r>
      </w:ins>
    </w:p>
    <w:p w14:paraId="5E362BE7" w14:textId="2D880707" w:rsidR="00B474BD" w:rsidRPr="004443B5" w:rsidRDefault="00B474BD">
      <w:pPr>
        <w:pStyle w:val="B1"/>
        <w:rPr>
          <w:ins w:id="274" w:author="Nokia " w:date="2022-03-28T14:22:00Z"/>
          <w:rFonts w:eastAsia="SimSun"/>
          <w:lang w:val="en-US" w:eastAsia="zh-CN"/>
          <w:rPrChange w:id="275" w:author="Nokia " w:date="2022-03-28T14:29:00Z">
            <w:rPr>
              <w:ins w:id="276" w:author="Nokia " w:date="2022-03-28T14:22:00Z"/>
              <w:rFonts w:eastAsia="SimSun"/>
              <w:sz w:val="22"/>
              <w:szCs w:val="22"/>
              <w:lang w:val="en-US" w:eastAsia="zh-CN"/>
            </w:rPr>
          </w:rPrChange>
        </w:rPr>
        <w:pPrChange w:id="277" w:author="Nokia " w:date="2022-03-28T14:29:00Z">
          <w:pPr/>
        </w:pPrChange>
      </w:pPr>
      <w:ins w:id="278" w:author="Nokia " w:date="2022-03-28T14:22:00Z">
        <w:r w:rsidRPr="004443B5">
          <w:rPr>
            <w:rFonts w:eastAsia="SimSun"/>
            <w:lang w:val="en-US" w:eastAsia="zh-CN"/>
            <w:rPrChange w:id="279" w:author="Nokia " w:date="2022-03-28T14:29:00Z">
              <w:rPr>
                <w:rFonts w:eastAsia="SimSun"/>
                <w:b/>
                <w:bCs/>
                <w:sz w:val="22"/>
                <w:szCs w:val="22"/>
                <w:lang w:val="en-US" w:eastAsia="zh-CN"/>
              </w:rPr>
            </w:rPrChange>
          </w:rPr>
          <w:t>8</w:t>
        </w:r>
      </w:ins>
      <w:ins w:id="280" w:author="Nokia " w:date="2022-03-28T14:28:00Z">
        <w:r w:rsidR="004443B5" w:rsidRPr="004443B5">
          <w:rPr>
            <w:rFonts w:eastAsia="SimSun"/>
            <w:lang w:val="en-US" w:eastAsia="zh-CN"/>
            <w:rPrChange w:id="281" w:author="Nokia " w:date="2022-03-28T14:29:00Z">
              <w:rPr>
                <w:rFonts w:eastAsia="SimSun"/>
                <w:b/>
                <w:bCs/>
                <w:sz w:val="22"/>
                <w:szCs w:val="22"/>
                <w:lang w:val="en-US" w:eastAsia="zh-CN"/>
              </w:rPr>
            </w:rPrChange>
          </w:rPr>
          <w:t>.</w:t>
        </w:r>
      </w:ins>
      <w:ins w:id="282" w:author="Nokia " w:date="2022-03-28T14:29:00Z">
        <w:r w:rsidR="004443B5">
          <w:rPr>
            <w:rFonts w:eastAsia="SimSun"/>
            <w:lang w:val="en-US" w:eastAsia="zh-CN"/>
          </w:rPr>
          <w:tab/>
        </w:r>
      </w:ins>
      <w:ins w:id="283" w:author="Nokia " w:date="2022-03-28T14:30:00Z">
        <w:r w:rsidR="004443B5">
          <w:rPr>
            <w:rFonts w:eastAsia="SimSun"/>
            <w:lang w:val="en-US" w:eastAsia="zh-CN"/>
          </w:rPr>
          <w:t>T</w:t>
        </w:r>
      </w:ins>
      <w:ins w:id="284" w:author="Nokia " w:date="2022-03-28T14:22:00Z">
        <w:r w:rsidRPr="004443B5">
          <w:rPr>
            <w:rFonts w:eastAsia="SimSun"/>
            <w:lang w:val="en-US" w:eastAsia="zh-CN"/>
            <w:rPrChange w:id="285" w:author="Nokia " w:date="2022-03-28T14:29:00Z">
              <w:rPr>
                <w:rFonts w:eastAsia="SimSun"/>
                <w:sz w:val="22"/>
                <w:szCs w:val="22"/>
                <w:lang w:val="en-US" w:eastAsia="zh-CN"/>
              </w:rPr>
            </w:rPrChange>
          </w:rPr>
          <w:t xml:space="preserve">he UE triggers the </w:t>
        </w:r>
      </w:ins>
      <w:ins w:id="286" w:author="Nokia " w:date="2022-03-28T16:39:00Z">
        <w:r w:rsidR="001011CE">
          <w:rPr>
            <w:rFonts w:eastAsia="SimSun"/>
            <w:lang w:val="en-US" w:eastAsia="zh-CN"/>
          </w:rPr>
          <w:t>establishment</w:t>
        </w:r>
      </w:ins>
      <w:ins w:id="287" w:author="Nokia " w:date="2022-03-28T14:22:00Z">
        <w:r w:rsidRPr="004443B5">
          <w:rPr>
            <w:rFonts w:eastAsia="SimSun"/>
            <w:lang w:val="en-US" w:eastAsia="zh-CN"/>
            <w:rPrChange w:id="288" w:author="Nokia " w:date="2022-03-28T14:29:00Z">
              <w:rPr>
                <w:rFonts w:eastAsia="SimSun"/>
                <w:sz w:val="22"/>
                <w:szCs w:val="22"/>
                <w:lang w:val="en-US" w:eastAsia="zh-CN"/>
              </w:rPr>
            </w:rPrChange>
          </w:rPr>
          <w:t xml:space="preserve"> of PDU session 2 with slice 11 according to SSC mode 3 procedure as per existing procedures described in 23.502 § 4.3.2.2.1. </w:t>
        </w:r>
      </w:ins>
    </w:p>
    <w:p w14:paraId="162A362E" w14:textId="0BFCCCAC" w:rsidR="00B474BD" w:rsidRPr="004443B5" w:rsidRDefault="00B474BD">
      <w:pPr>
        <w:pStyle w:val="B1"/>
        <w:rPr>
          <w:ins w:id="289" w:author="Nokia " w:date="2022-03-28T14:22:00Z"/>
          <w:rFonts w:eastAsia="SimSun"/>
          <w:lang w:val="en-US" w:eastAsia="zh-CN"/>
          <w:rPrChange w:id="290" w:author="Nokia " w:date="2022-03-28T14:29:00Z">
            <w:rPr>
              <w:ins w:id="291" w:author="Nokia " w:date="2022-03-28T14:22:00Z"/>
              <w:rFonts w:eastAsia="SimSun"/>
              <w:sz w:val="22"/>
              <w:szCs w:val="22"/>
              <w:lang w:val="en-US" w:eastAsia="zh-CN"/>
            </w:rPr>
          </w:rPrChange>
        </w:rPr>
        <w:pPrChange w:id="292" w:author="Nokia " w:date="2022-03-28T14:29:00Z">
          <w:pPr/>
        </w:pPrChange>
      </w:pPr>
      <w:ins w:id="293" w:author="Nokia " w:date="2022-03-28T14:22:00Z">
        <w:r w:rsidRPr="004443B5">
          <w:rPr>
            <w:rFonts w:eastAsia="SimSun"/>
            <w:lang w:val="en-US" w:eastAsia="zh-CN"/>
            <w:rPrChange w:id="294" w:author="Nokia " w:date="2022-03-28T14:29:00Z">
              <w:rPr>
                <w:rFonts w:eastAsia="SimSun"/>
                <w:b/>
                <w:bCs/>
                <w:sz w:val="22"/>
                <w:szCs w:val="22"/>
                <w:lang w:val="en-US" w:eastAsia="zh-CN"/>
              </w:rPr>
            </w:rPrChange>
          </w:rPr>
          <w:t>9</w:t>
        </w:r>
      </w:ins>
      <w:ins w:id="295" w:author="Nokia " w:date="2022-03-28T14:28:00Z">
        <w:r w:rsidR="004443B5" w:rsidRPr="004443B5">
          <w:rPr>
            <w:rFonts w:eastAsia="SimSun"/>
            <w:lang w:val="en-US" w:eastAsia="zh-CN"/>
            <w:rPrChange w:id="296" w:author="Nokia " w:date="2022-03-28T14:29:00Z">
              <w:rPr>
                <w:rFonts w:eastAsia="SimSun"/>
                <w:b/>
                <w:bCs/>
                <w:sz w:val="22"/>
                <w:szCs w:val="22"/>
                <w:lang w:val="en-US" w:eastAsia="zh-CN"/>
              </w:rPr>
            </w:rPrChange>
          </w:rPr>
          <w:t>.</w:t>
        </w:r>
      </w:ins>
      <w:ins w:id="297" w:author="Nokia " w:date="2022-03-28T14:22:00Z">
        <w:r w:rsidRPr="004443B5">
          <w:rPr>
            <w:rFonts w:eastAsia="SimSun"/>
            <w:lang w:val="en-US" w:eastAsia="zh-CN"/>
            <w:rPrChange w:id="298" w:author="Nokia " w:date="2022-03-28T14:29:00Z">
              <w:rPr>
                <w:rFonts w:eastAsia="SimSun"/>
                <w:sz w:val="22"/>
                <w:szCs w:val="22"/>
                <w:lang w:val="en-US" w:eastAsia="zh-CN"/>
              </w:rPr>
            </w:rPrChange>
          </w:rPr>
          <w:t xml:space="preserve"> </w:t>
        </w:r>
      </w:ins>
      <w:ins w:id="299" w:author="Nokia " w:date="2022-03-28T14:29:00Z">
        <w:r w:rsidR="004443B5">
          <w:rPr>
            <w:rFonts w:eastAsia="SimSun"/>
            <w:lang w:val="en-US" w:eastAsia="zh-CN"/>
          </w:rPr>
          <w:tab/>
        </w:r>
      </w:ins>
      <w:ins w:id="300" w:author="Nokia " w:date="2022-03-28T14:30:00Z">
        <w:r w:rsidR="004443B5">
          <w:rPr>
            <w:rFonts w:eastAsia="SimSun"/>
            <w:lang w:val="en-US" w:eastAsia="zh-CN"/>
          </w:rPr>
          <w:t>A</w:t>
        </w:r>
      </w:ins>
      <w:ins w:id="301" w:author="Nokia " w:date="2022-03-28T14:22:00Z">
        <w:r w:rsidRPr="004443B5">
          <w:rPr>
            <w:rFonts w:eastAsia="SimSun"/>
            <w:lang w:val="en-US" w:eastAsia="zh-CN"/>
            <w:rPrChange w:id="302" w:author="Nokia " w:date="2022-03-28T14:29:00Z">
              <w:rPr>
                <w:rFonts w:eastAsia="SimSun"/>
                <w:sz w:val="22"/>
                <w:szCs w:val="22"/>
                <w:lang w:val="en-US" w:eastAsia="zh-CN"/>
              </w:rPr>
            </w:rPrChange>
          </w:rPr>
          <w:t xml:space="preserve">t the expiry of SSC mode 3 timer, the SMF triggers the release of the PDU session 1 of slice 10 according to SSC mode 3 procedures (existing procedures described in 23.502 § 4.3.2.2.1).  </w:t>
        </w:r>
      </w:ins>
    </w:p>
    <w:p w14:paraId="3770C255" w14:textId="469D33B9" w:rsidR="00B474BD" w:rsidRDefault="004443B5">
      <w:pPr>
        <w:pStyle w:val="B1"/>
        <w:rPr>
          <w:ins w:id="303" w:author="Nokia " w:date="2022-03-28T14:22:00Z"/>
          <w:rFonts w:eastAsia="SimSun"/>
          <w:lang w:val="en-US" w:eastAsia="zh-CN"/>
        </w:rPr>
        <w:pPrChange w:id="304" w:author="Nokia " w:date="2022-03-28T14:29:00Z">
          <w:pPr/>
        </w:pPrChange>
      </w:pPr>
      <w:ins w:id="305" w:author="Nokia " w:date="2022-03-28T14:29:00Z">
        <w:r w:rsidRPr="004443B5">
          <w:rPr>
            <w:rFonts w:eastAsia="SimSun"/>
            <w:lang w:val="en-US" w:eastAsia="zh-CN"/>
            <w:rPrChange w:id="306" w:author="Nokia " w:date="2022-03-28T14:29:00Z">
              <w:rPr>
                <w:rFonts w:eastAsia="SimSun"/>
                <w:sz w:val="22"/>
                <w:szCs w:val="22"/>
                <w:lang w:val="en-US" w:eastAsia="zh-CN"/>
              </w:rPr>
            </w:rPrChange>
          </w:rPr>
          <w:t>10.</w:t>
        </w:r>
      </w:ins>
      <w:ins w:id="307" w:author="Nokia " w:date="2022-03-28T14:30:00Z">
        <w:r>
          <w:rPr>
            <w:rFonts w:eastAsia="SimSun"/>
            <w:lang w:val="en-US" w:eastAsia="zh-CN"/>
          </w:rPr>
          <w:tab/>
          <w:t>U</w:t>
        </w:r>
      </w:ins>
      <w:ins w:id="308" w:author="Nokia " w:date="2022-03-28T14:22:00Z">
        <w:r w:rsidR="00B474BD" w:rsidRPr="004443B5">
          <w:rPr>
            <w:rFonts w:eastAsia="SimSun"/>
            <w:lang w:val="en-US" w:eastAsia="zh-CN"/>
            <w:rPrChange w:id="309" w:author="Nokia " w:date="2022-03-28T14:29:00Z">
              <w:rPr>
                <w:rFonts w:eastAsia="SimSun"/>
                <w:sz w:val="22"/>
                <w:szCs w:val="22"/>
                <w:lang w:val="en-US" w:eastAsia="zh-CN"/>
              </w:rPr>
            </w:rPrChange>
          </w:rPr>
          <w:t>pon notification from the SMF that PDU session of no longer supported slice 10 has been released, the AMF send</w:t>
        </w:r>
        <w:r w:rsidR="00B474BD" w:rsidRPr="001F51E6">
          <w:rPr>
            <w:rFonts w:eastAsia="SimSun"/>
            <w:lang w:val="en-US" w:eastAsia="zh-CN"/>
          </w:rPr>
          <w:t xml:space="preserve">s </w:t>
        </w:r>
        <w:r w:rsidR="00B474BD">
          <w:rPr>
            <w:rFonts w:eastAsia="SimSun"/>
            <w:lang w:val="en-US" w:eastAsia="zh-CN"/>
          </w:rPr>
          <w:t xml:space="preserve">a final </w:t>
        </w:r>
        <w:r w:rsidR="00B474BD" w:rsidRPr="001F51E6">
          <w:rPr>
            <w:rFonts w:eastAsia="SimSun"/>
            <w:lang w:val="en-US" w:eastAsia="zh-CN"/>
          </w:rPr>
          <w:t xml:space="preserve">the UCU (UE Configuration Update) message in order to update the </w:t>
        </w:r>
        <w:r w:rsidR="00B474BD" w:rsidRPr="00E90DE2">
          <w:rPr>
            <w:rFonts w:eastAsia="SimSun"/>
            <w:i/>
            <w:iCs/>
            <w:lang w:val="en-US" w:eastAsia="zh-CN"/>
          </w:rPr>
          <w:t>Allowed NSSAI</w:t>
        </w:r>
        <w:r w:rsidR="00B474BD" w:rsidRPr="001F51E6">
          <w:rPr>
            <w:rFonts w:eastAsia="SimSun"/>
            <w:lang w:val="en-US" w:eastAsia="zh-CN"/>
          </w:rPr>
          <w:t xml:space="preserve"> towards the NG-RAN and the UE.</w:t>
        </w:r>
        <w:r w:rsidR="00B474BD">
          <w:rPr>
            <w:rFonts w:eastAsia="SimSun"/>
            <w:lang w:val="en-US" w:eastAsia="zh-CN"/>
          </w:rPr>
          <w:t xml:space="preserve"> In this example, the new </w:t>
        </w:r>
        <w:r w:rsidR="00B474BD" w:rsidRPr="00E90DE2">
          <w:rPr>
            <w:rFonts w:eastAsia="SimSun"/>
            <w:i/>
            <w:iCs/>
            <w:lang w:val="en-US" w:eastAsia="zh-CN"/>
          </w:rPr>
          <w:t>Allowed NSSAI</w:t>
        </w:r>
        <w:r w:rsidR="00B474BD">
          <w:rPr>
            <w:rFonts w:eastAsia="SimSun"/>
            <w:lang w:val="en-US" w:eastAsia="zh-CN"/>
          </w:rPr>
          <w:t xml:space="preserve"> is slice 11. </w:t>
        </w:r>
        <w:r w:rsidR="00B474BD">
          <w:rPr>
            <w:rFonts w:ascii="Arial" w:hAnsi="Arial" w:cs="Arial"/>
            <w:color w:val="595959"/>
            <w:lang w:eastAsia="en-US"/>
          </w:rPr>
          <w:t xml:space="preserve"> </w:t>
        </w:r>
      </w:ins>
    </w:p>
    <w:p w14:paraId="47577259" w14:textId="77777777" w:rsidR="00B474BD" w:rsidRPr="00D55CBB" w:rsidRDefault="00B474BD">
      <w:pPr>
        <w:rPr>
          <w:ins w:id="310" w:author="Nokia " w:date="2022-03-28T11:28:00Z"/>
        </w:rPr>
        <w:pPrChange w:id="311" w:author="Nokia " w:date="2022-03-28T14:21:00Z">
          <w:pPr>
            <w:pStyle w:val="Heading3"/>
          </w:pPr>
        </w:pPrChange>
      </w:pPr>
    </w:p>
    <w:p w14:paraId="39F40646" w14:textId="376C49DF" w:rsidR="00F752C4" w:rsidRDefault="008B78AF" w:rsidP="00F752C4">
      <w:pPr>
        <w:pStyle w:val="Heading3"/>
        <w:rPr>
          <w:ins w:id="312" w:author="Nokia " w:date="2022-03-23T14:56:00Z"/>
          <w:lang w:eastAsia="zh-CN"/>
        </w:rPr>
      </w:pPr>
      <w:del w:id="313" w:author="Nokia " w:date="2022-03-28T14:21:00Z">
        <w:r w:rsidDel="00B474BD">
          <w:rPr>
            <w:lang w:eastAsia="ko-KR"/>
          </w:rPr>
          <w:fldChar w:fldCharType="begin"/>
        </w:r>
        <w:r w:rsidR="00DA2310">
          <w:rPr>
            <w:lang w:eastAsia="ko-KR"/>
          </w:rPr>
          <w:fldChar w:fldCharType="separate"/>
        </w:r>
        <w:r w:rsidDel="00B474BD">
          <w:rPr>
            <w:lang w:eastAsia="ko-KR"/>
          </w:rPr>
          <w:fldChar w:fldCharType="end"/>
        </w:r>
      </w:del>
      <w:del w:id="314" w:author="Nokia " w:date="2022-03-28T11:05:00Z">
        <w:r w:rsidR="00D8493D" w:rsidDel="00051BB6">
          <w:fldChar w:fldCharType="begin"/>
        </w:r>
        <w:r w:rsidR="00DA2310">
          <w:fldChar w:fldCharType="separate"/>
        </w:r>
        <w:r w:rsidR="00D8493D" w:rsidDel="00051BB6">
          <w:fldChar w:fldCharType="end"/>
        </w:r>
      </w:del>
      <w:bookmarkStart w:id="315" w:name="_Toc326248711"/>
      <w:bookmarkStart w:id="316" w:name="_Toc510604409"/>
      <w:bookmarkStart w:id="317" w:name="_Toc97269613"/>
      <w:ins w:id="318" w:author="Nokia " w:date="2022-03-23T14:56:00Z">
        <w:r w:rsidR="00F752C4" w:rsidRPr="000F08F8">
          <w:rPr>
            <w:lang w:eastAsia="zh-CN"/>
          </w:rPr>
          <w:t>6.X.3</w:t>
        </w:r>
        <w:r w:rsidR="00F752C4" w:rsidRPr="000F08F8">
          <w:rPr>
            <w:lang w:eastAsia="zh-CN"/>
          </w:rPr>
          <w:tab/>
        </w:r>
        <w:bookmarkEnd w:id="315"/>
        <w:r w:rsidR="00F752C4" w:rsidRPr="000F08F8">
          <w:t xml:space="preserve">Impacts on </w:t>
        </w:r>
        <w:bookmarkEnd w:id="316"/>
        <w:r w:rsidR="00F752C4" w:rsidRPr="000F08F8">
          <w:rPr>
            <w:lang w:eastAsia="zh-CN"/>
          </w:rPr>
          <w:t>services,</w:t>
        </w:r>
        <w:r w:rsidR="00F752C4" w:rsidRPr="000F08F8">
          <w:t xml:space="preserve"> entities and interfaces</w:t>
        </w:r>
        <w:bookmarkEnd w:id="317"/>
      </w:ins>
    </w:p>
    <w:p w14:paraId="61A18DF5" w14:textId="1BC1150F" w:rsidR="00F752C4" w:rsidRDefault="00F752C4" w:rsidP="00F752C4">
      <w:pPr>
        <w:rPr>
          <w:ins w:id="319" w:author="Nokia " w:date="2022-03-28T11:06:00Z"/>
        </w:rPr>
      </w:pPr>
      <w:ins w:id="320" w:author="Nokia " w:date="2022-03-23T14:56:00Z">
        <w:r>
          <w:t>The solution has the following impacts:</w:t>
        </w:r>
      </w:ins>
    </w:p>
    <w:p w14:paraId="748963A9" w14:textId="6042DFE8" w:rsidR="00051BB6" w:rsidRPr="00051BB6" w:rsidRDefault="00051BB6" w:rsidP="00051BB6">
      <w:pPr>
        <w:rPr>
          <w:ins w:id="321" w:author="Nokia " w:date="2022-03-28T11:06:00Z"/>
          <w:rFonts w:eastAsia="Malgun Gothic"/>
        </w:rPr>
      </w:pPr>
      <w:ins w:id="322" w:author="Nokia " w:date="2022-03-28T11:06:00Z">
        <w:r w:rsidRPr="00051BB6">
          <w:rPr>
            <w:rFonts w:eastAsia="Malgun Gothic"/>
          </w:rPr>
          <w:t>NG-RAN node</w:t>
        </w:r>
        <w:r w:rsidR="00E40AD0">
          <w:rPr>
            <w:rFonts w:eastAsia="Malgun Gothic"/>
          </w:rPr>
          <w:t>:</w:t>
        </w:r>
      </w:ins>
    </w:p>
    <w:p w14:paraId="74491676" w14:textId="2CDF2642" w:rsidR="00051BB6" w:rsidRPr="00051BB6" w:rsidRDefault="00E40AD0">
      <w:pPr>
        <w:pStyle w:val="B1"/>
        <w:rPr>
          <w:ins w:id="323" w:author="Nokia " w:date="2022-03-28T11:06:00Z"/>
          <w:rFonts w:eastAsia="Malgun Gothic"/>
        </w:rPr>
        <w:pPrChange w:id="324" w:author="Nokia " w:date="2022-03-28T11:06:00Z">
          <w:pPr/>
        </w:pPrChange>
      </w:pPr>
      <w:ins w:id="325" w:author="Nokia " w:date="2022-03-28T11:06:00Z">
        <w:r>
          <w:rPr>
            <w:rFonts w:eastAsia="Malgun Gothic"/>
          </w:rPr>
          <w:t>-</w:t>
        </w:r>
        <w:r>
          <w:rPr>
            <w:rFonts w:eastAsia="Malgun Gothic"/>
          </w:rPr>
          <w:tab/>
        </w:r>
      </w:ins>
      <w:ins w:id="326" w:author="Nokia " w:date="2022-03-28T14:31:00Z">
        <w:r w:rsidR="004443B5">
          <w:rPr>
            <w:rFonts w:eastAsia="Malgun Gothic"/>
          </w:rPr>
          <w:t>configuration to perform slice remapping for certain slices</w:t>
        </w:r>
      </w:ins>
      <w:ins w:id="327" w:author="Nokia " w:date="2022-03-28T14:35:00Z">
        <w:r w:rsidR="000B36CD">
          <w:rPr>
            <w:rFonts w:eastAsia="Malgun Gothic"/>
          </w:rPr>
          <w:t xml:space="preserve"> and related behaviour as per above proce</w:t>
        </w:r>
      </w:ins>
      <w:ins w:id="328" w:author="Nokia " w:date="2022-03-28T14:36:00Z">
        <w:r w:rsidR="000B36CD">
          <w:rPr>
            <w:rFonts w:eastAsia="Malgun Gothic"/>
          </w:rPr>
          <w:t>dure</w:t>
        </w:r>
      </w:ins>
    </w:p>
    <w:p w14:paraId="30A6F3AA" w14:textId="77777777" w:rsidR="00051BB6" w:rsidRPr="00051BB6" w:rsidRDefault="00051BB6" w:rsidP="00051BB6">
      <w:pPr>
        <w:rPr>
          <w:ins w:id="329" w:author="Nokia " w:date="2022-03-28T11:06:00Z"/>
          <w:rFonts w:eastAsia="Malgun Gothic"/>
        </w:rPr>
      </w:pPr>
      <w:ins w:id="330" w:author="Nokia " w:date="2022-03-28T11:06:00Z">
        <w:r w:rsidRPr="00051BB6">
          <w:rPr>
            <w:rFonts w:eastAsia="Malgun Gothic"/>
          </w:rPr>
          <w:t>AMF</w:t>
        </w:r>
      </w:ins>
    </w:p>
    <w:p w14:paraId="7FCBAF63" w14:textId="0D3628F8" w:rsidR="00051BB6" w:rsidRPr="00051BB6" w:rsidRDefault="00E40AD0">
      <w:pPr>
        <w:pStyle w:val="B1"/>
        <w:rPr>
          <w:ins w:id="331" w:author="Nokia " w:date="2022-03-28T11:06:00Z"/>
          <w:rFonts w:eastAsia="Malgun Gothic"/>
        </w:rPr>
        <w:pPrChange w:id="332" w:author="Nokia " w:date="2022-03-28T14:36:00Z">
          <w:pPr/>
        </w:pPrChange>
      </w:pPr>
      <w:ins w:id="333" w:author="Nokia " w:date="2022-03-28T11:07:00Z">
        <w:r>
          <w:rPr>
            <w:rFonts w:eastAsia="Malgun Gothic"/>
          </w:rPr>
          <w:t>-</w:t>
        </w:r>
        <w:r>
          <w:rPr>
            <w:rFonts w:eastAsia="Malgun Gothic"/>
          </w:rPr>
          <w:tab/>
        </w:r>
      </w:ins>
      <w:ins w:id="334" w:author="Nokia " w:date="2022-03-28T14:36:00Z">
        <w:r w:rsidR="000B36CD">
          <w:rPr>
            <w:rFonts w:eastAsia="Malgun Gothic"/>
          </w:rPr>
          <w:t xml:space="preserve">temporarily allow slices while SSC3 completes for the PDU session and do UE configuration </w:t>
        </w:r>
      </w:ins>
      <w:ins w:id="335" w:author="Nokia " w:date="2022-03-28T14:37:00Z">
        <w:r w:rsidR="000B36CD">
          <w:rPr>
            <w:rFonts w:eastAsia="Malgun Gothic"/>
          </w:rPr>
          <w:t>update to provide the final allowed NSSAI</w:t>
        </w:r>
      </w:ins>
      <w:ins w:id="336" w:author="Nokia " w:date="2022-03-28T14:36:00Z">
        <w:r w:rsidR="000B36CD">
          <w:rPr>
            <w:rFonts w:eastAsia="Malgun Gothic"/>
          </w:rPr>
          <w:t xml:space="preserve"> when the SSC mode 3 new PDU session is up and running and </w:t>
        </w:r>
      </w:ins>
      <w:ins w:id="337" w:author="Nokia " w:date="2022-03-28T14:37:00Z">
        <w:r w:rsidR="000B36CD">
          <w:rPr>
            <w:rFonts w:eastAsia="Malgun Gothic"/>
          </w:rPr>
          <w:t>ol</w:t>
        </w:r>
      </w:ins>
      <w:ins w:id="338" w:author="Nokia " w:date="2022-03-28T14:36:00Z">
        <w:r w:rsidR="000B36CD">
          <w:rPr>
            <w:rFonts w:eastAsia="Malgun Gothic"/>
          </w:rPr>
          <w:t xml:space="preserve">d PDU session leg </w:t>
        </w:r>
      </w:ins>
      <w:ins w:id="339" w:author="Nokia " w:date="2022-03-28T14:37:00Z">
        <w:r w:rsidR="000B36CD">
          <w:rPr>
            <w:rFonts w:eastAsia="Malgun Gothic"/>
          </w:rPr>
          <w:t>released.</w:t>
        </w:r>
      </w:ins>
    </w:p>
    <w:p w14:paraId="5CC5F75E" w14:textId="77777777" w:rsidR="00051BB6" w:rsidRPr="00051BB6" w:rsidRDefault="00051BB6" w:rsidP="00051BB6">
      <w:pPr>
        <w:rPr>
          <w:ins w:id="340" w:author="Nokia " w:date="2022-03-28T11:06:00Z"/>
          <w:rFonts w:eastAsia="Malgun Gothic"/>
        </w:rPr>
      </w:pPr>
      <w:ins w:id="341" w:author="Nokia " w:date="2022-03-28T11:06:00Z">
        <w:r w:rsidRPr="00051BB6">
          <w:rPr>
            <w:rFonts w:eastAsia="Malgun Gothic"/>
          </w:rPr>
          <w:t>UE</w:t>
        </w:r>
      </w:ins>
    </w:p>
    <w:p w14:paraId="31AFC331" w14:textId="6D0D6742" w:rsidR="00051BB6" w:rsidRPr="00051BB6" w:rsidRDefault="00E40AD0">
      <w:pPr>
        <w:pStyle w:val="B1"/>
        <w:rPr>
          <w:ins w:id="342" w:author="Nokia " w:date="2022-03-28T11:06:00Z"/>
          <w:rFonts w:eastAsia="Malgun Gothic"/>
        </w:rPr>
        <w:pPrChange w:id="343" w:author="Nokia " w:date="2022-03-28T11:07:00Z">
          <w:pPr/>
        </w:pPrChange>
      </w:pPr>
      <w:ins w:id="344" w:author="Nokia " w:date="2022-03-28T11:07:00Z">
        <w:r>
          <w:rPr>
            <w:rFonts w:eastAsia="Malgun Gothic"/>
          </w:rPr>
          <w:t>-</w:t>
        </w:r>
        <w:r>
          <w:rPr>
            <w:rFonts w:eastAsia="Malgun Gothic"/>
          </w:rPr>
          <w:tab/>
        </w:r>
      </w:ins>
      <w:ins w:id="345" w:author="Nokia " w:date="2022-03-28T14:38:00Z">
        <w:r w:rsidR="000B36CD">
          <w:rPr>
            <w:rFonts w:eastAsia="Malgun Gothic"/>
          </w:rPr>
          <w:t xml:space="preserve">trigger SSC mode </w:t>
        </w:r>
      </w:ins>
      <w:ins w:id="346" w:author="Nokia " w:date="2022-03-28T16:39:00Z">
        <w:r w:rsidR="001011CE">
          <w:rPr>
            <w:rFonts w:eastAsia="Malgun Gothic"/>
          </w:rPr>
          <w:t>3</w:t>
        </w:r>
      </w:ins>
      <w:ins w:id="347" w:author="Nokia " w:date="2022-03-28T14:38:00Z">
        <w:r w:rsidR="000B36CD">
          <w:rPr>
            <w:rFonts w:eastAsia="Malgun Gothic"/>
          </w:rPr>
          <w:t xml:space="preserve"> when the PDU session is temporarily accepted in the new slice as specified in the handover command.</w:t>
        </w:r>
      </w:ins>
    </w:p>
    <w:p w14:paraId="5951A635" w14:textId="5B984BBB" w:rsidR="00051BB6" w:rsidRDefault="00E40AD0">
      <w:pPr>
        <w:pStyle w:val="B1"/>
        <w:rPr>
          <w:ins w:id="348" w:author="Nokia " w:date="2022-03-28T14:44:00Z"/>
          <w:rFonts w:eastAsia="Malgun Gothic"/>
        </w:rPr>
      </w:pPr>
      <w:ins w:id="349" w:author="Nokia " w:date="2022-03-28T11:07:00Z">
        <w:r>
          <w:rPr>
            <w:rFonts w:eastAsia="Malgun Gothic"/>
          </w:rPr>
          <w:t>-</w:t>
        </w:r>
        <w:r>
          <w:rPr>
            <w:rFonts w:eastAsia="Malgun Gothic"/>
          </w:rPr>
          <w:tab/>
        </w:r>
      </w:ins>
      <w:ins w:id="350" w:author="Nokia " w:date="2022-03-28T11:06:00Z">
        <w:r w:rsidR="00051BB6" w:rsidRPr="00051BB6">
          <w:rPr>
            <w:rFonts w:eastAsia="Malgun Gothic"/>
          </w:rPr>
          <w:t xml:space="preserve">perform registration procedure </w:t>
        </w:r>
      </w:ins>
      <w:ins w:id="351" w:author="Nokia " w:date="2022-03-28T11:10:00Z">
        <w:r>
          <w:rPr>
            <w:rFonts w:eastAsia="Malgun Gothic"/>
          </w:rPr>
          <w:t xml:space="preserve">by taking into account </w:t>
        </w:r>
      </w:ins>
      <w:ins w:id="352" w:author="Nokia " w:date="2022-03-28T14:44:00Z">
        <w:r w:rsidR="000B36CD">
          <w:rPr>
            <w:rFonts w:eastAsia="Malgun Gothic"/>
          </w:rPr>
          <w:t>the indicated slice as replacement of the ongoing slice.</w:t>
        </w:r>
      </w:ins>
    </w:p>
    <w:p w14:paraId="7C9E1FE5" w14:textId="21A05E9F" w:rsidR="000B36CD" w:rsidRDefault="000B36CD">
      <w:pPr>
        <w:pStyle w:val="B1"/>
        <w:rPr>
          <w:ins w:id="353" w:author="Nokia " w:date="2022-03-23T14:56:00Z"/>
          <w:rFonts w:eastAsia="Malgun Gothic"/>
        </w:rPr>
        <w:pPrChange w:id="354" w:author="Nokia " w:date="2022-03-28T11:07:00Z">
          <w:pPr/>
        </w:pPrChange>
      </w:pPr>
      <w:ins w:id="355" w:author="Nokia " w:date="2022-03-28T14:44:00Z">
        <w:r>
          <w:rPr>
            <w:rFonts w:eastAsia="Malgun Gothic"/>
          </w:rPr>
          <w:t>-</w:t>
        </w:r>
        <w:r>
          <w:rPr>
            <w:rFonts w:eastAsia="Malgun Gothic"/>
          </w:rPr>
          <w:tab/>
          <w:t>performs SSC mode 3 with the slice indicated to replace the ongoing slice.</w:t>
        </w:r>
      </w:ins>
    </w:p>
    <w:p w14:paraId="1D2D1DBD" w14:textId="72366164"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356" w:author="Nokia " w:date="2022-03-23T15:25:00Z">
        <w:r>
          <w:t>AMF: none</w:t>
        </w:r>
      </w:ins>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E2A9A" w14:textId="77777777" w:rsidR="004D0CFE" w:rsidRDefault="004D0CFE">
      <w:r>
        <w:separator/>
      </w:r>
    </w:p>
    <w:p w14:paraId="6B454CB4" w14:textId="77777777" w:rsidR="004D0CFE" w:rsidRDefault="004D0CFE"/>
  </w:endnote>
  <w:endnote w:type="continuationSeparator" w:id="0">
    <w:p w14:paraId="7D91207C" w14:textId="77777777" w:rsidR="004D0CFE" w:rsidRDefault="004D0CFE">
      <w:r>
        <w:continuationSeparator/>
      </w:r>
    </w:p>
    <w:p w14:paraId="439820CB" w14:textId="77777777" w:rsidR="004D0CFE" w:rsidRDefault="004D0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FF638" w14:textId="77777777" w:rsidR="004D0CFE" w:rsidRDefault="004D0CFE">
      <w:r>
        <w:separator/>
      </w:r>
    </w:p>
    <w:p w14:paraId="72657B70" w14:textId="77777777" w:rsidR="004D0CFE" w:rsidRDefault="004D0CFE"/>
  </w:footnote>
  <w:footnote w:type="continuationSeparator" w:id="0">
    <w:p w14:paraId="5FC91EA1" w14:textId="77777777" w:rsidR="004D0CFE" w:rsidRDefault="004D0CFE">
      <w:r>
        <w:continuationSeparator/>
      </w:r>
    </w:p>
    <w:p w14:paraId="41A8F7C8" w14:textId="77777777" w:rsidR="004D0CFE" w:rsidRDefault="004D0C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3">
    <w15:presenceInfo w15:providerId="None" w15:userId="Nokia_180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1BB6"/>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36C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A45"/>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1CE"/>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613"/>
    <w:rsid w:val="00185D28"/>
    <w:rsid w:val="001879D0"/>
    <w:rsid w:val="00193416"/>
    <w:rsid w:val="00193567"/>
    <w:rsid w:val="00196CAD"/>
    <w:rsid w:val="001A3A97"/>
    <w:rsid w:val="001A512A"/>
    <w:rsid w:val="001A5172"/>
    <w:rsid w:val="001A53DF"/>
    <w:rsid w:val="001A56CD"/>
    <w:rsid w:val="001A5A7A"/>
    <w:rsid w:val="001A620B"/>
    <w:rsid w:val="001A62D4"/>
    <w:rsid w:val="001B057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E8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581"/>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60"/>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B5"/>
    <w:rsid w:val="004443C3"/>
    <w:rsid w:val="00444C77"/>
    <w:rsid w:val="00446380"/>
    <w:rsid w:val="0044687F"/>
    <w:rsid w:val="00446F59"/>
    <w:rsid w:val="00447858"/>
    <w:rsid w:val="00447CC8"/>
    <w:rsid w:val="00450A65"/>
    <w:rsid w:val="00450A77"/>
    <w:rsid w:val="0045147C"/>
    <w:rsid w:val="00451CC8"/>
    <w:rsid w:val="004557FB"/>
    <w:rsid w:val="004564FC"/>
    <w:rsid w:val="00457CA7"/>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CF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228"/>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864"/>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76E"/>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42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427"/>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7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09C"/>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B3"/>
    <w:rsid w:val="007808FE"/>
    <w:rsid w:val="00781394"/>
    <w:rsid w:val="00781D2F"/>
    <w:rsid w:val="0078214C"/>
    <w:rsid w:val="00782416"/>
    <w:rsid w:val="00783980"/>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8AF"/>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01C"/>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60E"/>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05ED6"/>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3C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2A74"/>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474BD"/>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57C3"/>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0DBE"/>
    <w:rsid w:val="00BF1042"/>
    <w:rsid w:val="00BF10BF"/>
    <w:rsid w:val="00BF147A"/>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59A3"/>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18"/>
    <w:rsid w:val="00CD4913"/>
    <w:rsid w:val="00CD4F9B"/>
    <w:rsid w:val="00CD538B"/>
    <w:rsid w:val="00CD5A70"/>
    <w:rsid w:val="00CD7010"/>
    <w:rsid w:val="00CD75E2"/>
    <w:rsid w:val="00CD7D5B"/>
    <w:rsid w:val="00CE08FA"/>
    <w:rsid w:val="00CE1C85"/>
    <w:rsid w:val="00CE3A1E"/>
    <w:rsid w:val="00CE4F6D"/>
    <w:rsid w:val="00CE564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2BE"/>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CBB"/>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231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0AD0"/>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3FA"/>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E36"/>
    <w:rsid w:val="00F464F6"/>
    <w:rsid w:val="00F46EE8"/>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408298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3.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6.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829</Words>
  <Characters>4727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2</cp:revision>
  <cp:lastPrinted>2014-09-10T09:04:00Z</cp:lastPrinted>
  <dcterms:created xsi:type="dcterms:W3CDTF">2022-04-08T15:43:00Z</dcterms:created>
  <dcterms:modified xsi:type="dcterms:W3CDTF">2022-04-08T15:43:00Z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